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rPr>
          <w:rFonts w:hint="default" w:eastAsia="宋体" w:cs="Arial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</w:rPr>
        <w:t>3GPP TSG-RAN WG3 #1</w:t>
      </w:r>
      <w:r>
        <w:rPr>
          <w:rFonts w:hint="eastAsia" w:eastAsia="宋体" w:cs="Arial"/>
          <w:bCs/>
          <w:sz w:val="24"/>
          <w:szCs w:val="24"/>
          <w:lang w:val="en-US" w:eastAsia="zh-CN"/>
        </w:rPr>
        <w:t xml:space="preserve">30  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hint="eastAsia" w:eastAsia="宋体" w:cs="Arial"/>
          <w:bCs/>
          <w:sz w:val="24"/>
          <w:szCs w:val="24"/>
          <w:lang w:val="en-US" w:eastAsia="zh-CN"/>
        </w:rPr>
        <w:t xml:space="preserve">      </w:t>
      </w:r>
      <w:r>
        <w:rPr>
          <w:rFonts w:cs="Arial"/>
          <w:bCs/>
          <w:sz w:val="24"/>
          <w:szCs w:val="24"/>
        </w:rPr>
        <w:t>R3-25</w:t>
      </w:r>
      <w:r>
        <w:rPr>
          <w:rFonts w:hint="eastAsia" w:eastAsia="宋体" w:cs="Arial"/>
          <w:bCs/>
          <w:sz w:val="24"/>
          <w:szCs w:val="24"/>
          <w:lang w:val="en-US" w:eastAsia="zh-CN"/>
        </w:rPr>
        <w:t>8661</w:t>
      </w:r>
    </w:p>
    <w:p>
      <w:pPr>
        <w:pStyle w:val="38"/>
        <w:rPr>
          <w:rFonts w:hint="eastAsia" w:eastAsia="宋体"/>
          <w:b/>
          <w:color w:val="auto"/>
          <w:sz w:val="24"/>
          <w:lang w:val="en-US" w:eastAsia="zh-CN"/>
        </w:rPr>
      </w:pPr>
      <w:r>
        <w:rPr>
          <w:rFonts w:hint="eastAsia" w:eastAsia="宋体"/>
          <w:b/>
          <w:color w:val="auto"/>
          <w:sz w:val="24"/>
          <w:lang w:val="en-US" w:eastAsia="zh-CN"/>
        </w:rPr>
        <w:t>Dallas, US, 17</w:t>
      </w:r>
      <w:r>
        <w:rPr>
          <w:rFonts w:hint="eastAsia" w:eastAsia="宋体"/>
          <w:b/>
          <w:color w:val="auto"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color w:val="auto"/>
          <w:sz w:val="24"/>
          <w:lang w:val="en-US" w:eastAsia="zh-CN"/>
        </w:rPr>
        <w:t>-21</w:t>
      </w:r>
      <w:r>
        <w:rPr>
          <w:rFonts w:hint="eastAsia" w:eastAsia="宋体"/>
          <w:b/>
          <w:color w:val="auto"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November, 2025</w:t>
      </w:r>
    </w:p>
    <w:p>
      <w:pPr>
        <w:pStyle w:val="38"/>
        <w:rPr>
          <w:rFonts w:cs="Arial"/>
          <w:bCs/>
          <w:sz w:val="24"/>
          <w:lang w:eastAsia="ja-JP"/>
        </w:rPr>
      </w:pPr>
    </w:p>
    <w:tbl>
      <w:tblPr>
        <w:tblStyle w:val="5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1660</w:t>
            </w:r>
            <w:bookmarkStart w:id="56" w:name="_GoBack"/>
            <w:bookmarkEnd w:id="56"/>
          </w:p>
        </w:tc>
        <w:tc>
          <w:tcPr>
            <w:tcW w:w="709" w:type="dxa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8"/>
                <w:rFonts w:cs="Arial"/>
                <w:b/>
                <w:i/>
                <w:color w:val="FF0000"/>
              </w:rPr>
              <w:t>HELP</w:t>
            </w:r>
            <w:r>
              <w:rPr>
                <w:rStyle w:val="5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8"/>
                <w:rFonts w:cs="Arial"/>
                <w:i/>
              </w:rPr>
              <w:t>http://www.3gpp.org/Change-Requests</w:t>
            </w:r>
            <w:r>
              <w:rPr>
                <w:rStyle w:val="5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3"/>
        <w:gridCol w:w="1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835" w:type="dxa"/>
            <w:gridSpan w:val="3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8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Corrections on Early RACH Resource Requester ID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rPr>
                <w:rFonts w:hint="default" w:eastAsia="MS Mincho"/>
                <w:lang w:val="en-US" w:eastAsia="ja-JP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>
            <w:pPr>
              <w:pStyle w:val="93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NR_Mob_Ph4-Core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5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lang w:eastAsia="zh-CN"/>
              </w:rPr>
            </w:pPr>
            <w:r>
              <w:t>202</w:t>
            </w:r>
            <w:r>
              <w:rPr>
                <w:rFonts w:eastAsia="宋体"/>
                <w:lang w:eastAsia="zh-CN"/>
              </w:rPr>
              <w:t>5-1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eastAsia="宋体"/>
                <w:lang w:eastAsia="zh-CN"/>
              </w:rP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5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5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8"/>
              </w:rPr>
              <w:t>TR 21.900</w:t>
            </w:r>
            <w:r>
              <w:rPr>
                <w:rStyle w:val="5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6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8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7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numPr>
                <w:ilvl w:val="0"/>
                <w:numId w:val="0"/>
              </w:numPr>
              <w:spacing w:after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inter-gNB LTM case, the </w:t>
            </w:r>
            <w:r>
              <w:t xml:space="preserve">source </w:t>
            </w:r>
            <w:r>
              <w:rPr>
                <w:rFonts w:hint="eastAsia" w:eastAsia="宋体"/>
                <w:lang w:val="en-US" w:eastAsia="zh-CN"/>
              </w:rPr>
              <w:t>gNB may not know the gNB-DU ID belongs to other gNB which shall be carried in Early Sync Information Request.</w:t>
            </w:r>
          </w:p>
          <w:p>
            <w:pPr>
              <w:pStyle w:val="93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eastAsia" w:eastAsia="宋体"/>
                <w:lang w:eastAsia="zh-CN"/>
              </w:rPr>
              <w:t>Early RACH Resource Request ID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 xml:space="preserve">of the accepted candidate LTM cell in the </w:t>
            </w:r>
            <w:r>
              <w:rPr>
                <w:rFonts w:hint="eastAsia" w:eastAsia="宋体"/>
                <w:i/>
                <w:iCs/>
                <w:lang w:eastAsia="zh-CN"/>
              </w:rPr>
              <w:t xml:space="preserve">Handover Request Acknowledge </w:t>
            </w:r>
            <w:r>
              <w:rPr>
                <w:rFonts w:hint="eastAsia" w:eastAsia="宋体"/>
                <w:lang w:val="en-US" w:eastAsia="zh-CN"/>
              </w:rPr>
              <w:t xml:space="preserve">message </w:t>
            </w:r>
            <w:r>
              <w:rPr>
                <w:rFonts w:hint="eastAsia" w:eastAsia="宋体"/>
                <w:lang w:eastAsia="zh-CN"/>
              </w:rPr>
              <w:t xml:space="preserve">and </w:t>
            </w:r>
            <w:r>
              <w:rPr>
                <w:rFonts w:hint="eastAsia" w:eastAsia="宋体"/>
                <w:i/>
                <w:iCs/>
                <w:lang w:eastAsia="zh-CN"/>
              </w:rPr>
              <w:t>LTM Candidate PSCell Prepared List</w:t>
            </w:r>
            <w:r>
              <w:rPr>
                <w:rFonts w:hint="eastAsia" w:eastAsia="宋体"/>
                <w:lang w:val="en-US" w:eastAsia="zh-CN"/>
              </w:rPr>
              <w:t xml:space="preserve"> IE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93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7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numPr>
                <w:ilvl w:val="0"/>
                <w:numId w:val="0"/>
              </w:numPr>
              <w:spacing w:after="0"/>
              <w:ind w:leftChars="0"/>
              <w:rPr>
                <w:rFonts w:hint="eastAsia" w:eastAsia="宋体"/>
                <w:lang w:val="en-US" w:eastAsia="zh-CN"/>
              </w:rPr>
            </w:pPr>
            <w:r>
              <w:t>The source gNB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may not provide the gNB-DU ID belongs to other gNB in early sync resource request.</w:t>
            </w:r>
          </w:p>
          <w:p>
            <w:pPr>
              <w:pStyle w:val="93"/>
              <w:numPr>
                <w:ilvl w:val="0"/>
                <w:numId w:val="0"/>
              </w:numPr>
              <w:spacing w:after="0"/>
              <w:ind w:leftChars="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7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9.1.1.2, 9.2.3.243, 9.3.5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7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38.473 CR </w:t>
            </w:r>
            <w:r>
              <w:rPr>
                <w:rFonts w:hint="eastAsia"/>
                <w:highlight w:val="none"/>
                <w:lang w:val="en-US" w:eastAsia="zh-CN"/>
              </w:rPr>
              <w:t>1668</w:t>
            </w:r>
          </w:p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7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lang w:eastAsia="zh-CN"/>
              </w:rPr>
            </w:pPr>
          </w:p>
        </w:tc>
      </w:tr>
    </w:tbl>
    <w:p>
      <w:pPr>
        <w:pStyle w:val="93"/>
        <w:spacing w:after="0"/>
        <w:rPr>
          <w:sz w:val="8"/>
          <w:szCs w:val="8"/>
        </w:rPr>
      </w:pPr>
    </w:p>
    <w:p>
      <w:pPr>
        <w:jc w:val="both"/>
      </w:pPr>
    </w:p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/>
    <w:p>
      <w:pPr>
        <w:pStyle w:val="5"/>
        <w:keepNext w:val="0"/>
        <w:keepLines w:val="0"/>
        <w:widowControl w:val="0"/>
        <w:spacing w:beforeLines="0" w:afterLines="0"/>
        <w:rPr>
          <w:rFonts w:hint="default"/>
          <w:sz w:val="24"/>
          <w:szCs w:val="24"/>
        </w:rPr>
      </w:pPr>
      <w:bookmarkStart w:id="0" w:name="_Toc66286610"/>
      <w:bookmarkStart w:id="1" w:name="_Toc97904133"/>
      <w:bookmarkStart w:id="2" w:name="_Toc113825140"/>
      <w:bookmarkStart w:id="3" w:name="_Toc105174482"/>
      <w:bookmarkStart w:id="4" w:name="_Toc74151305"/>
      <w:bookmarkStart w:id="5" w:name="_Toc45107871"/>
      <w:bookmarkStart w:id="6" w:name="_Toc20955181"/>
      <w:bookmarkStart w:id="7" w:name="_Toc209706587"/>
      <w:bookmarkStart w:id="8" w:name="_Toc98868198"/>
      <w:bookmarkStart w:id="9" w:name="_Toc45901491"/>
      <w:bookmarkStart w:id="10" w:name="_Toc36555776"/>
      <w:bookmarkStart w:id="11" w:name="_Toc106109319"/>
      <w:bookmarkStart w:id="12" w:name="_Toc51850570"/>
      <w:bookmarkStart w:id="13" w:name="_Toc64447116"/>
      <w:bookmarkStart w:id="14" w:name="_Toc44497483"/>
      <w:bookmarkStart w:id="15" w:name="_Toc29991376"/>
      <w:bookmarkStart w:id="16" w:name="_Toc88653777"/>
      <w:bookmarkStart w:id="17" w:name="_Toc56693573"/>
      <w:r>
        <w:rPr>
          <w:rFonts w:hint="default"/>
          <w:sz w:val="24"/>
          <w:szCs w:val="24"/>
        </w:rPr>
        <w:t>9.1.1.2</w:t>
      </w:r>
      <w:r>
        <w:rPr>
          <w:rFonts w:hint="default"/>
          <w:sz w:val="24"/>
          <w:szCs w:val="24"/>
        </w:rPr>
        <w:tab/>
      </w:r>
      <w:r>
        <w:rPr>
          <w:rFonts w:hint="default"/>
          <w:sz w:val="24"/>
          <w:szCs w:val="24"/>
        </w:rPr>
        <w:t>HANDOVER REQUEST ACKNOWLEDGE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This message is sent by the target NG-RAN node to inform the source NG-RAN node about the prepared resources at the target.</w:t>
      </w:r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 xml:space="preserve">Direction: target NG-RAN node </w:t>
      </w:r>
      <w:r>
        <w:rPr>
          <w:rFonts w:hint="default"/>
          <w:sz w:val="20"/>
          <w:szCs w:val="24"/>
        </w:rPr>
        <w:sym w:font="Symbol" w:char="00AE"/>
      </w:r>
      <w:r>
        <w:rPr>
          <w:rFonts w:hint="default"/>
          <w:sz w:val="20"/>
          <w:szCs w:val="24"/>
        </w:rPr>
        <w:t xml:space="preserve"> source NG-RAN node.</w:t>
      </w:r>
    </w:p>
    <w:tbl>
      <w:tblPr>
        <w:tblStyle w:val="50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rFonts w:hint="default"/>
                <w:b w:val="0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rFonts w:hint="default"/>
                <w:b w:val="0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Source NG-RAN node UE X</w:t>
            </w:r>
            <w:r>
              <w:rPr>
                <w:rFonts w:hint="eastAsia"/>
                <w:sz w:val="18"/>
                <w:szCs w:val="24"/>
                <w:lang w:eastAsia="zh-CN"/>
              </w:rPr>
              <w:t>n</w:t>
            </w:r>
            <w:r>
              <w:rPr>
                <w:rFonts w:hint="default"/>
                <w:sz w:val="18"/>
                <w:szCs w:val="24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  <w:r>
              <w:rPr>
                <w:rFonts w:hint="default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Target NG-RAN node UE X</w:t>
            </w:r>
            <w:r>
              <w:rPr>
                <w:rFonts w:hint="eastAsia"/>
                <w:sz w:val="18"/>
                <w:szCs w:val="24"/>
                <w:lang w:eastAsia="zh-CN"/>
              </w:rPr>
              <w:t>n</w:t>
            </w:r>
            <w:r>
              <w:rPr>
                <w:rFonts w:hint="default"/>
                <w:sz w:val="18"/>
                <w:szCs w:val="24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  <w:r>
              <w:rPr>
                <w:rFonts w:hint="default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snapToGrid w:val="0"/>
                <w:highlight w:val="yellow"/>
              </w:rPr>
              <w:t xml:space="preserve"> skip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b/>
                <w:sz w:val="18"/>
                <w:szCs w:val="24"/>
              </w:rPr>
              <w:t>LTM Handover Information Request Acknowledge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 w:eastAsia="Batang" w:cs="Arial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18" w:name="_MCCTEMPBM_CRPT75870043___2"/>
            <w:r>
              <w:rPr>
                <w:rFonts w:hint="default"/>
                <w:sz w:val="18"/>
                <w:szCs w:val="24"/>
              </w:rPr>
              <w:t>&gt;SSB Information</w:t>
            </w:r>
            <w:bookmarkEnd w:id="1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9.2.3.</w:t>
            </w:r>
            <w:r>
              <w:rPr>
                <w:rFonts w:hint="eastAsia" w:eastAsia="Malgun Gothic"/>
                <w:sz w:val="18"/>
                <w:szCs w:val="24"/>
              </w:rPr>
              <w:t>228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19" w:name="_MCCTEMPBM_CRPT75870044___2"/>
            <w:r>
              <w:rPr>
                <w:rFonts w:hint="default"/>
                <w:sz w:val="18"/>
                <w:szCs w:val="24"/>
              </w:rPr>
              <w:t xml:space="preserve">&gt;TCI States </w:t>
            </w:r>
            <w:r>
              <w:rPr>
                <w:rFonts w:hint="default" w:eastAsia="Batang"/>
                <w:sz w:val="18"/>
                <w:szCs w:val="24"/>
              </w:rPr>
              <w:t>Configurations</w:t>
            </w:r>
            <w:r>
              <w:rPr>
                <w:rFonts w:hint="default"/>
                <w:sz w:val="18"/>
                <w:szCs w:val="24"/>
              </w:rPr>
              <w:t xml:space="preserve"> List</w:t>
            </w:r>
            <w:bookmarkEnd w:id="1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eastAsia"/>
                <w:sz w:val="18"/>
                <w:szCs w:val="24"/>
              </w:rPr>
              <w:t>O</w:t>
            </w:r>
            <w:r>
              <w:rPr>
                <w:rFonts w:hint="default"/>
                <w:sz w:val="18"/>
                <w:szCs w:val="24"/>
              </w:rPr>
              <w:t>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>LTM-TCI-Info</w:t>
            </w:r>
          </w:p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IE,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0" w:name="_MCCTEMPBM_CRPT75870045___2"/>
            <w:r>
              <w:rPr>
                <w:rFonts w:hint="default"/>
                <w:sz w:val="18"/>
                <w:szCs w:val="24"/>
              </w:rPr>
              <w:t>&gt;LTM Candidate Configuration</w:t>
            </w:r>
            <w:bookmarkEnd w:id="2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>ltm-CandidateConfig</w:t>
            </w:r>
            <w:r>
              <w:rPr>
                <w:rFonts w:hint="default"/>
                <w:sz w:val="18"/>
                <w:szCs w:val="24"/>
              </w:rPr>
              <w:t xml:space="preserve"> 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as defined in </w:t>
            </w:r>
            <w:r>
              <w:rPr>
                <w:rFonts w:hint="default"/>
                <w:sz w:val="18"/>
                <w:szCs w:val="24"/>
              </w:rPr>
              <w:t xml:space="preserve">TS 38.331 </w:t>
            </w:r>
            <w:r>
              <w:rPr>
                <w:rFonts w:hint="default"/>
                <w:sz w:val="18"/>
                <w:szCs w:val="24"/>
                <w:lang w:eastAsia="zh-CN"/>
              </w:rPr>
              <w:t>[10]</w:t>
            </w:r>
            <w:r>
              <w:rPr>
                <w:rFonts w:hint="default"/>
                <w:sz w:val="18"/>
                <w:szCs w:val="24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1" w:name="_MCCTEMPBM_CRPT75870046___2"/>
            <w:r>
              <w:rPr>
                <w:rFonts w:hint="default"/>
                <w:sz w:val="18"/>
                <w:szCs w:val="24"/>
              </w:rPr>
              <w:t>&gt;LTM No Security Change ID</w:t>
            </w:r>
            <w:bookmarkEnd w:id="2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INTEGER(1..9,…)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18"/>
                <w:lang w:eastAsia="ja-JP"/>
              </w:rPr>
              <w:t xml:space="preserve">Corresponds to the </w:t>
            </w:r>
            <w:r>
              <w:rPr>
                <w:rFonts w:hint="default" w:cs="Arial"/>
                <w:i/>
                <w:sz w:val="18"/>
                <w:szCs w:val="18"/>
                <w:lang w:eastAsia="ja-JP"/>
              </w:rPr>
              <w:t>ltm-NoSecurityChangeID</w:t>
            </w:r>
            <w:r>
              <w:rPr>
                <w:rFonts w:hint="default"/>
                <w:sz w:val="18"/>
                <w:szCs w:val="24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2" w:name="_MCCTEMPBM_CRPT75870047___2"/>
            <w:r>
              <w:rPr>
                <w:rFonts w:hint="default"/>
                <w:sz w:val="18"/>
                <w:szCs w:val="24"/>
              </w:rPr>
              <w:t xml:space="preserve">&gt;Complete </w:t>
            </w:r>
            <w:r>
              <w:rPr>
                <w:rFonts w:hint="eastAsia"/>
                <w:sz w:val="18"/>
                <w:szCs w:val="24"/>
              </w:rPr>
              <w:t>C</w:t>
            </w:r>
            <w:r>
              <w:rPr>
                <w:rFonts w:hint="default"/>
                <w:sz w:val="18"/>
                <w:szCs w:val="24"/>
              </w:rPr>
              <w:t>andidate Configuration Indicator</w:t>
            </w:r>
            <w:bookmarkEnd w:id="2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ENUMERATED (complete,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3" w:name="_MCCTEMPBM_CRPT75870048___2"/>
            <w:r>
              <w:rPr>
                <w:rFonts w:hint="default"/>
                <w:sz w:val="18"/>
                <w:szCs w:val="24"/>
              </w:rPr>
              <w:t>&gt;CSI-RS Resource Configuration for L1 Measurements</w:t>
            </w:r>
            <w:bookmarkEnd w:id="2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4" w:name="_MCCTEMPBM_CRPT75870049___2"/>
            <w:r>
              <w:rPr>
                <w:rFonts w:hint="default"/>
                <w:sz w:val="18"/>
                <w:szCs w:val="24"/>
              </w:rPr>
              <w:t>&gt;CSI-RS Resource Configuration for Early CSI Acquisition</w:t>
            </w:r>
            <w:bookmarkEnd w:id="2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5" w:name="_MCCTEMPBM_CRPT75870050___2"/>
            <w:r>
              <w:rPr>
                <w:rFonts w:hint="default"/>
                <w:sz w:val="18"/>
                <w:szCs w:val="24"/>
              </w:rPr>
              <w:t>&gt;LTM CFRA Resource Information</w:t>
            </w:r>
            <w:bookmarkEnd w:id="2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232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6"/>
              <w:ind w:left="113"/>
            </w:pPr>
            <w:ins w:id="0" w:author="ZTE" w:date="2025-11-02T14:47:37Z">
              <w:r>
                <w:rPr/>
                <w:t>&gt;</w:t>
              </w:r>
            </w:ins>
            <w:ins w:id="1" w:author="ZTE" w:date="2025-11-02T14:48:23Z">
              <w:r>
                <w:rPr>
                  <w:rFonts w:eastAsia="Yu Mincho"/>
                </w:rPr>
                <w:t>Early RACH Resources Requester ID</w:t>
              </w:r>
            </w:ins>
          </w:p>
        </w:tc>
        <w:tc>
          <w:tcPr>
            <w:tcW w:w="1080" w:type="dxa"/>
          </w:tcPr>
          <w:p>
            <w:pPr>
              <w:pStyle w:val="66"/>
              <w:keepNext w:val="0"/>
              <w:keepLines w:val="0"/>
              <w:widowControl w:val="0"/>
              <w:rPr>
                <w:rFonts w:eastAsia="宋体"/>
              </w:rPr>
            </w:pPr>
            <w:ins w:id="2" w:author="ZTE" w:date="2025-11-02T14:48:26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pStyle w:val="66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66"/>
              <w:keepNext w:val="0"/>
              <w:keepLines w:val="0"/>
              <w:widowControl w:val="0"/>
              <w:rPr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ja-JP"/>
              </w:rPr>
              <w:t>.220</w:t>
            </w:r>
          </w:p>
        </w:tc>
        <w:tc>
          <w:tcPr>
            <w:tcW w:w="1728" w:type="dxa"/>
            <w:vAlign w:val="top"/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eastAsiaTheme="minorEastAsia"/>
                <w:b w:val="0"/>
                <w:sz w:val="20"/>
                <w:szCs w:val="20"/>
                <w:lang w:val="en-US" w:eastAsia="zh-CN"/>
              </w:rPr>
            </w:pPr>
            <w:r>
              <w:rPr>
                <w:b w:val="0"/>
                <w:sz w:val="20"/>
                <w:szCs w:val="20"/>
              </w:rPr>
              <w:t xml:space="preserve">Includes the </w:t>
            </w:r>
            <w:r>
              <w:rPr>
                <w:rFonts w:hint="eastAsia" w:eastAsia="MS Mincho"/>
                <w:sz w:val="20"/>
                <w:szCs w:val="20"/>
                <w:lang w:eastAsia="ja-JP"/>
              </w:rPr>
              <w:t xml:space="preserve">requester </w:t>
            </w:r>
            <w:r>
              <w:rPr>
                <w:rFonts w:hint="eastAsia"/>
                <w:b w:val="0"/>
                <w:sz w:val="20"/>
                <w:szCs w:val="20"/>
              </w:rPr>
              <w:t xml:space="preserve">entity </w:t>
            </w:r>
            <w:r>
              <w:rPr>
                <w:rFonts w:eastAsia="Yu Mincho"/>
                <w:sz w:val="20"/>
                <w:szCs w:val="20"/>
              </w:rPr>
              <w:t>ID</w:t>
            </w:r>
            <w:r>
              <w:rPr>
                <w:b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b w:val="0"/>
                <w:sz w:val="20"/>
                <w:szCs w:val="20"/>
                <w:lang w:val="en-US" w:eastAsia="zh-CN"/>
              </w:rPr>
              <w:t xml:space="preserve">of </w:t>
            </w:r>
            <w:r>
              <w:rPr>
                <w:b w:val="0"/>
                <w:sz w:val="20"/>
                <w:szCs w:val="20"/>
              </w:rPr>
              <w:t xml:space="preserve">the </w:t>
            </w:r>
            <w:r>
              <w:rPr>
                <w:rFonts w:hint="eastAsia"/>
                <w:b w:val="0"/>
                <w:sz w:val="20"/>
                <w:szCs w:val="20"/>
                <w:lang w:val="en-US" w:eastAsia="zh-CN"/>
              </w:rPr>
              <w:t>cell.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hint="eastAsia"/>
                <w:b w:val="0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5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Early Sync Information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eastAsia"/>
                <w:sz w:val="18"/>
                <w:szCs w:val="24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Early Sync Information</w:t>
            </w:r>
          </w:p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9.2.3.</w:t>
            </w:r>
            <w:r>
              <w:rPr>
                <w:rFonts w:hint="eastAsia" w:eastAsia="Malgun Gothic" w:cs="Arial"/>
                <w:sz w:val="18"/>
                <w:szCs w:val="24"/>
              </w:rPr>
              <w:t>218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ignore</w:t>
            </w:r>
          </w:p>
        </w:tc>
      </w:tr>
    </w:tbl>
    <w:p/>
    <w:p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&lt;&lt;&lt;&lt;&lt;&lt;&lt;&lt;&lt;&lt;&lt;&lt;&lt;&lt;&lt;&lt;&lt;&lt;&lt;&lt;&lt;&lt;&lt;&lt;&lt;&lt; Next change &gt;&gt;&gt;&gt;&gt;&gt;&gt;&gt;&gt;&gt;&gt;&gt;&gt;&gt;&gt;&gt;&gt;&gt;&gt;&gt;&gt;&gt;&gt;</w:t>
      </w:r>
    </w:p>
    <w:p/>
    <w:p>
      <w:pPr>
        <w:pStyle w:val="5"/>
        <w:keepNext w:val="0"/>
        <w:keepLines w:val="0"/>
        <w:widowControl w:val="0"/>
        <w:spacing w:beforeLines="0" w:afterLines="0"/>
        <w:rPr>
          <w:rFonts w:hint="default"/>
          <w:sz w:val="24"/>
          <w:szCs w:val="24"/>
          <w:lang w:val="en-US" w:eastAsia="zh-CN"/>
        </w:rPr>
      </w:pPr>
      <w:bookmarkStart w:id="26" w:name="_Toc209707092"/>
      <w:r>
        <w:rPr>
          <w:rFonts w:hint="default"/>
          <w:sz w:val="24"/>
          <w:szCs w:val="24"/>
          <w:lang w:eastAsia="ja-JP"/>
        </w:rPr>
        <w:t>9.2.3.</w:t>
      </w:r>
      <w:r>
        <w:rPr>
          <w:rFonts w:hint="default"/>
          <w:sz w:val="24"/>
          <w:szCs w:val="24"/>
          <w:lang w:eastAsia="zh-CN"/>
        </w:rPr>
        <w:t>243</w:t>
      </w:r>
      <w:r>
        <w:rPr>
          <w:rFonts w:hint="default"/>
          <w:sz w:val="24"/>
          <w:szCs w:val="24"/>
          <w:lang w:eastAsia="ja-JP"/>
        </w:rPr>
        <w:tab/>
      </w:r>
      <w:r>
        <w:rPr>
          <w:rFonts w:hint="eastAsia"/>
          <w:sz w:val="24"/>
          <w:szCs w:val="24"/>
          <w:lang w:val="en-US" w:eastAsia="zh-CN"/>
        </w:rPr>
        <w:t>LTM Candidate PSCell Prepared List</w:t>
      </w:r>
      <w:bookmarkEnd w:id="26"/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  <w:lang w:val="en-US" w:eastAsia="zh-CN"/>
        </w:rPr>
        <w:t>T</w:t>
      </w:r>
      <w:r>
        <w:rPr>
          <w:rFonts w:hint="eastAsia"/>
          <w:sz w:val="20"/>
          <w:szCs w:val="24"/>
          <w:lang w:val="en-US" w:eastAsia="zh-CN"/>
        </w:rPr>
        <w:t xml:space="preserve">his IE provides the information </w:t>
      </w:r>
      <w:r>
        <w:rPr>
          <w:rFonts w:hint="default"/>
          <w:sz w:val="20"/>
          <w:szCs w:val="24"/>
          <w:lang w:val="en-US" w:eastAsia="zh-CN"/>
        </w:rPr>
        <w:t>related</w:t>
      </w:r>
      <w:r>
        <w:rPr>
          <w:rFonts w:hint="eastAsia"/>
          <w:sz w:val="20"/>
          <w:szCs w:val="24"/>
          <w:lang w:val="en-US" w:eastAsia="zh-CN"/>
        </w:rPr>
        <w:t xml:space="preserve"> to the prepared LTM candidate PSCell(s).</w:t>
      </w:r>
    </w:p>
    <w:tbl>
      <w:tblPr>
        <w:tblStyle w:val="50"/>
        <w:tblpPr w:leftFromText="180" w:rightFromText="180" w:vertAnchor="text" w:horzAnchor="margin" w:tblpY="30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1134"/>
        <w:gridCol w:w="1275"/>
        <w:gridCol w:w="1560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b/>
                <w:sz w:val="18"/>
                <w:szCs w:val="24"/>
                <w:lang w:eastAsia="ja-JP"/>
              </w:rPr>
              <w:t xml:space="preserve">LTM Candidate PSCell </w:t>
            </w:r>
            <w:r>
              <w:rPr>
                <w:rFonts w:hint="eastAsia"/>
                <w:b/>
                <w:sz w:val="18"/>
                <w:szCs w:val="24"/>
                <w:lang w:eastAsia="zh-CN"/>
              </w:rPr>
              <w:t xml:space="preserve">Prepared </w:t>
            </w:r>
            <w:r>
              <w:rPr>
                <w:rFonts w:hint="default"/>
                <w:b/>
                <w:sz w:val="18"/>
                <w:szCs w:val="24"/>
                <w:lang w:eastAsia="ja-JP"/>
              </w:rPr>
              <w:t>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i/>
                <w:sz w:val="18"/>
                <w:szCs w:val="24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7" w:name="_MCCTEMPBM_CRPT75871998___2"/>
            <w:r>
              <w:rPr>
                <w:rFonts w:hint="default"/>
                <w:b/>
                <w:sz w:val="18"/>
                <w:szCs w:val="24"/>
                <w:lang w:eastAsia="ja-JP"/>
              </w:rPr>
              <w:t>&gt;</w:t>
            </w:r>
            <w:r>
              <w:rPr>
                <w:rFonts w:hint="eastAsia"/>
                <w:b/>
                <w:sz w:val="18"/>
                <w:szCs w:val="24"/>
                <w:lang w:eastAsia="zh-CN"/>
              </w:rPr>
              <w:t xml:space="preserve">LTM </w:t>
            </w:r>
            <w:r>
              <w:rPr>
                <w:rFonts w:hint="default"/>
                <w:b/>
                <w:sz w:val="18"/>
                <w:szCs w:val="24"/>
              </w:rPr>
              <w:t>Candidate</w:t>
            </w:r>
            <w:r>
              <w:rPr>
                <w:rFonts w:hint="default"/>
                <w:b/>
                <w:sz w:val="18"/>
                <w:szCs w:val="24"/>
                <w:lang w:eastAsia="ja-JP"/>
              </w:rPr>
              <w:t xml:space="preserve"> </w:t>
            </w:r>
            <w:r>
              <w:rPr>
                <w:rFonts w:hint="eastAsia"/>
                <w:b/>
                <w:sz w:val="18"/>
                <w:szCs w:val="24"/>
                <w:lang w:eastAsia="ja-JP"/>
              </w:rPr>
              <w:t>PSCell</w:t>
            </w:r>
            <w:r>
              <w:rPr>
                <w:rFonts w:hint="default"/>
                <w:b/>
                <w:sz w:val="18"/>
                <w:szCs w:val="24"/>
                <w:lang w:eastAsia="ja-JP"/>
              </w:rPr>
              <w:t xml:space="preserve"> </w:t>
            </w:r>
            <w:r>
              <w:rPr>
                <w:rFonts w:hint="eastAsia"/>
                <w:b/>
                <w:sz w:val="18"/>
                <w:szCs w:val="24"/>
                <w:lang w:eastAsia="zh-CN"/>
              </w:rPr>
              <w:t xml:space="preserve">Prepared </w:t>
            </w:r>
            <w:r>
              <w:rPr>
                <w:rFonts w:hint="default"/>
                <w:b/>
                <w:sz w:val="18"/>
                <w:szCs w:val="24"/>
                <w:lang w:eastAsia="ja-JP"/>
              </w:rPr>
              <w:t>Item</w:t>
            </w:r>
            <w:bookmarkEnd w:id="27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i/>
                <w:sz w:val="18"/>
                <w:szCs w:val="18"/>
                <w:lang w:eastAsia="ja-JP"/>
              </w:rPr>
              <w:t>1 .. &lt;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 </w:t>
            </w:r>
            <w:r>
              <w:rPr>
                <w:rFonts w:hint="default"/>
                <w:i/>
                <w:sz w:val="18"/>
                <w:szCs w:val="24"/>
                <w:lang w:eastAsia="ja-JP"/>
              </w:rPr>
              <w:t>maxnoofLTMCells</w:t>
            </w:r>
            <w:r>
              <w:rPr>
                <w:rFonts w:hint="default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b/>
                <w:sz w:val="18"/>
                <w:szCs w:val="24"/>
                <w:lang w:eastAsia="ja-JP"/>
              </w:rPr>
            </w:pPr>
            <w:bookmarkStart w:id="28" w:name="_MCCTEMPBM_CRPT75871999___2"/>
            <w:r>
              <w:rPr>
                <w:rFonts w:hint="default" w:eastAsia="Batang"/>
                <w:sz w:val="18"/>
                <w:szCs w:val="24"/>
                <w:lang w:eastAsia="ja-JP"/>
              </w:rPr>
              <w:t>&gt;&gt;</w:t>
            </w:r>
            <w:r>
              <w:rPr>
                <w:rFonts w:hint="default"/>
                <w:sz w:val="18"/>
                <w:szCs w:val="24"/>
                <w:lang w:eastAsia="zh-CN"/>
              </w:rPr>
              <w:t>PSCell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 ID</w:t>
            </w:r>
            <w:bookmarkEnd w:id="28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NR CGI</w:t>
            </w:r>
          </w:p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9.2.2.7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eastAsia="Batang"/>
                <w:sz w:val="18"/>
                <w:szCs w:val="24"/>
                <w:lang w:eastAsia="ja-JP"/>
              </w:rPr>
            </w:pPr>
            <w:bookmarkStart w:id="29" w:name="_MCCTEMPBM_CRPT75872000___2"/>
            <w:r>
              <w:rPr>
                <w:rFonts w:hint="default"/>
                <w:sz w:val="18"/>
                <w:szCs w:val="24"/>
              </w:rPr>
              <w:t>&gt;&gt;LTM No Security Change ID</w:t>
            </w:r>
            <w:bookmarkEnd w:id="29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INTEGER (0.. 9, …)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 xml:space="preserve">Corresponds to the </w:t>
            </w:r>
            <w:r>
              <w:rPr>
                <w:rFonts w:hint="default"/>
                <w:i/>
                <w:sz w:val="18"/>
                <w:szCs w:val="24"/>
              </w:rPr>
              <w:t>ltm-NoSecurityChangeID</w:t>
            </w:r>
            <w:r>
              <w:rPr>
                <w:rFonts w:hint="default"/>
                <w:sz w:val="18"/>
                <w:szCs w:val="24"/>
              </w:rPr>
              <w:t xml:space="preserve"> IE as defined in TS 38.331 [10]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eastAsia="Batang"/>
                <w:sz w:val="18"/>
                <w:szCs w:val="24"/>
                <w:lang w:eastAsia="ja-JP"/>
              </w:rPr>
            </w:pPr>
            <w:bookmarkStart w:id="30" w:name="_MCCTEMPBM_CRPT75872001___2"/>
            <w:r>
              <w:rPr>
                <w:rFonts w:hint="default"/>
                <w:sz w:val="18"/>
                <w:szCs w:val="24"/>
              </w:rPr>
              <w:t>&gt;&gt;TCI States Configurations List</w:t>
            </w:r>
            <w:bookmarkEnd w:id="30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OCTET STRING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 xml:space="preserve">LTM-TCI-Info </w:t>
            </w:r>
            <w:r>
              <w:rPr>
                <w:rFonts w:hint="default"/>
                <w:sz w:val="18"/>
                <w:szCs w:val="24"/>
              </w:rPr>
              <w:t>IE, as defined in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  <w:lang w:eastAsia="zh-CN"/>
              </w:rPr>
            </w:pPr>
            <w:bookmarkStart w:id="31" w:name="_MCCTEMPBM_CRPT75872002___2"/>
            <w:r>
              <w:rPr>
                <w:rFonts w:hint="default"/>
                <w:sz w:val="18"/>
                <w:szCs w:val="24"/>
              </w:rPr>
              <w:t>&gt;&gt;Early</w:t>
            </w:r>
            <w:r>
              <w:rPr>
                <w:rFonts w:hint="eastAsia"/>
                <w:sz w:val="18"/>
                <w:szCs w:val="24"/>
                <w:lang w:eastAsia="zh-CN"/>
              </w:rPr>
              <w:t xml:space="preserve"> </w:t>
            </w:r>
            <w:r>
              <w:rPr>
                <w:rFonts w:hint="default"/>
                <w:sz w:val="18"/>
                <w:szCs w:val="24"/>
              </w:rPr>
              <w:t xml:space="preserve">Sync </w:t>
            </w:r>
            <w:r>
              <w:rPr>
                <w:rFonts w:hint="eastAsia"/>
                <w:sz w:val="18"/>
                <w:szCs w:val="24"/>
                <w:lang w:eastAsia="zh-CN"/>
              </w:rPr>
              <w:t>Information</w:t>
            </w:r>
            <w:bookmarkEnd w:id="31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  <w:lang w:eastAsia="zh-CN"/>
              </w:rPr>
            </w:pPr>
            <w:r>
              <w:rPr>
                <w:rFonts w:hint="default" w:cs="Geneva"/>
                <w:sz w:val="18"/>
                <w:szCs w:val="24"/>
                <w:lang w:eastAsia="ja-JP"/>
              </w:rPr>
              <w:t>9.2.3.218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32" w:name="_MCCTEMPBM_CRPT75872003___2"/>
            <w:r>
              <w:rPr>
                <w:rFonts w:hint="default"/>
                <w:sz w:val="18"/>
                <w:szCs w:val="24"/>
              </w:rPr>
              <w:t>&gt;&gt;LTM CFRA Resource Information</w:t>
            </w:r>
            <w:bookmarkEnd w:id="32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 w:cs="Geneva"/>
                <w:sz w:val="18"/>
                <w:szCs w:val="24"/>
                <w:lang w:eastAsia="ja-JP"/>
              </w:rPr>
            </w:pPr>
            <w:r>
              <w:rPr>
                <w:rFonts w:hint="default" w:cs="Geneva"/>
                <w:sz w:val="18"/>
                <w:szCs w:val="24"/>
                <w:lang w:eastAsia="ja-JP"/>
              </w:rPr>
              <w:t>9.2.3.232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33" w:name="_MCCTEMPBM_CRPT75872004___2"/>
            <w:r>
              <w:rPr>
                <w:rFonts w:hint="default"/>
                <w:sz w:val="18"/>
                <w:szCs w:val="24"/>
              </w:rPr>
              <w:t>&gt;&gt;SSB Information</w:t>
            </w:r>
            <w:bookmarkEnd w:id="33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 w:cs="Geneva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9.2.3.228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34" w:name="_MCCTEMPBM_CRPT75872005___2"/>
            <w:r>
              <w:rPr>
                <w:rFonts w:hint="default" w:cs="Arial"/>
                <w:sz w:val="18"/>
                <w:szCs w:val="18"/>
              </w:rPr>
              <w:t>&gt;&gt;CSI-RS Resource Configuration for Layer 1 Measurements</w:t>
            </w:r>
            <w:bookmarkEnd w:id="34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 w:eastAsia="MS Mincho" w:cs="Arial"/>
                <w:sz w:val="18"/>
                <w:szCs w:val="18"/>
                <w:lang w:eastAsia="ja-JP"/>
              </w:rPr>
            </w:pPr>
            <w:r>
              <w:rPr>
                <w:rFonts w:hint="default" w:cs="Arial"/>
                <w:sz w:val="18"/>
                <w:szCs w:val="18"/>
              </w:rPr>
              <w:t>CSI-RS Resource Configuration</w:t>
            </w:r>
          </w:p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 w:cs="Geneva"/>
                <w:sz w:val="18"/>
                <w:szCs w:val="24"/>
                <w:lang w:eastAsia="ja-JP"/>
              </w:rPr>
            </w:pPr>
            <w:r>
              <w:rPr>
                <w:rFonts w:hint="default" w:eastAsia="Batang" w:cs="Arial"/>
                <w:sz w:val="18"/>
                <w:szCs w:val="18"/>
              </w:rPr>
              <w:t>9.2.3.224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35" w:name="_MCCTEMPBM_CRPT75872006___2"/>
            <w:r>
              <w:rPr>
                <w:rFonts w:hint="default" w:cs="Arial"/>
                <w:sz w:val="18"/>
                <w:szCs w:val="18"/>
              </w:rPr>
              <w:t>&gt;&gt;CSI-RS Resource Configuration for Early CSI Acquisition</w:t>
            </w:r>
            <w:bookmarkEnd w:id="35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 w:eastAsia="MS Mincho" w:cs="Arial"/>
                <w:sz w:val="18"/>
                <w:szCs w:val="18"/>
                <w:lang w:eastAsia="ja-JP"/>
              </w:rPr>
            </w:pPr>
            <w:r>
              <w:rPr>
                <w:rFonts w:hint="default" w:cs="Arial"/>
                <w:sz w:val="18"/>
                <w:szCs w:val="18"/>
              </w:rPr>
              <w:t>CSI-RS Resource Configuration</w:t>
            </w:r>
          </w:p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 w:cs="Geneva"/>
                <w:sz w:val="18"/>
                <w:szCs w:val="24"/>
                <w:lang w:eastAsia="ja-JP"/>
              </w:rPr>
            </w:pPr>
            <w:r>
              <w:rPr>
                <w:rFonts w:hint="default" w:eastAsia="Batang" w:cs="Arial"/>
                <w:sz w:val="18"/>
                <w:szCs w:val="18"/>
              </w:rPr>
              <w:t>9.2.3.224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36" w:name="_MCCTEMPBM_CRPT75872007___2"/>
            <w:r>
              <w:rPr>
                <w:rFonts w:hint="eastAsia"/>
                <w:sz w:val="18"/>
                <w:szCs w:val="24"/>
                <w:lang w:eastAsia="ja-JP"/>
              </w:rPr>
              <w:t>&gt;&gt;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Complete </w:t>
            </w:r>
            <w:r>
              <w:rPr>
                <w:rFonts w:hint="eastAsia"/>
                <w:sz w:val="18"/>
                <w:szCs w:val="24"/>
                <w:lang w:eastAsia="ja-JP"/>
              </w:rPr>
              <w:t>C</w:t>
            </w:r>
            <w:r>
              <w:rPr>
                <w:rFonts w:hint="default"/>
                <w:sz w:val="18"/>
                <w:szCs w:val="24"/>
                <w:lang w:eastAsia="ja-JP"/>
              </w:rPr>
              <w:t>andidate Configuration Indicator</w:t>
            </w:r>
            <w:bookmarkEnd w:id="36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ENUMERATED (complete, ...)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ind w:left="227"/>
              <w:rPr>
                <w:rFonts w:hint="eastAsia"/>
                <w:sz w:val="18"/>
                <w:szCs w:val="24"/>
                <w:lang w:eastAsia="ja-JP"/>
              </w:rPr>
            </w:pPr>
            <w:ins w:id="3" w:author="ZTE" w:date="2025-11-04T16:11:13Z">
              <w:r>
                <w:rPr>
                  <w:rFonts w:hint="eastAsia"/>
                  <w:sz w:val="18"/>
                  <w:szCs w:val="24"/>
                  <w:lang w:eastAsia="ja-JP"/>
                </w:rPr>
                <w:t>&gt;&gt;</w:t>
              </w:r>
            </w:ins>
            <w:ins w:id="4" w:author="ZTE" w:date="2025-11-04T16:11:17Z">
              <w:r>
                <w:rPr>
                  <w:rFonts w:eastAsia="Yu Mincho"/>
                </w:rPr>
                <w:t>Early RACH Resources Requester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ins w:id="5" w:author="ZTE" w:date="2025-11-04T16:11:22Z">
              <w:r>
                <w:rPr>
                  <w:rFonts w:hint="default"/>
                  <w:sz w:val="18"/>
                  <w:szCs w:val="24"/>
                </w:rPr>
                <w:t>O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 w:eastAsia="宋体"/>
                <w:sz w:val="18"/>
                <w:szCs w:val="24"/>
                <w:lang w:val="en-US" w:eastAsia="zh-CN"/>
              </w:rPr>
            </w:pPr>
            <w:ins w:id="6" w:author="ZTE" w:date="2025-11-04T16:43:12Z">
              <w:r>
                <w:rPr>
                  <w:rFonts w:hint="default" w:eastAsia="Batang" w:cs="Arial"/>
                  <w:sz w:val="18"/>
                  <w:szCs w:val="18"/>
                </w:rPr>
                <w:t>9.2.3.2</w:t>
              </w:r>
            </w:ins>
            <w:ins w:id="7" w:author="ZTE" w:date="2025-11-04T16:43:14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rPr>
                <w:ins w:id="8" w:author="ZTE" w:date="2025-11-04T16:44:23Z"/>
                <w:rFonts w:hint="default" w:eastAsiaTheme="minorEastAsia"/>
                <w:b w:val="0"/>
                <w:sz w:val="20"/>
                <w:szCs w:val="20"/>
                <w:lang w:val="en-US" w:eastAsia="zh-CN"/>
              </w:rPr>
            </w:pPr>
            <w:ins w:id="9" w:author="ZTE" w:date="2025-11-02T14:51:35Z">
              <w:r>
                <w:rPr>
                  <w:b w:val="0"/>
                  <w:sz w:val="20"/>
                  <w:szCs w:val="20"/>
                </w:rPr>
                <w:t xml:space="preserve">Includes the </w:t>
              </w:r>
            </w:ins>
            <w:ins w:id="10" w:author="ZTE" w:date="2025-11-04T16:45:01Z">
              <w:r>
                <w:rPr>
                  <w:rFonts w:hint="eastAsia" w:eastAsia="MS Mincho"/>
                  <w:sz w:val="20"/>
                  <w:szCs w:val="20"/>
                  <w:lang w:eastAsia="ja-JP"/>
                </w:rPr>
                <w:t xml:space="preserve">requester </w:t>
              </w:r>
            </w:ins>
            <w:ins w:id="11" w:author="ZTE" w:date="2025-11-02T14:52:04Z">
              <w:r>
                <w:rPr>
                  <w:rFonts w:hint="eastAsia"/>
                  <w:b w:val="0"/>
                  <w:sz w:val="20"/>
                  <w:szCs w:val="20"/>
                </w:rPr>
                <w:t xml:space="preserve">entity </w:t>
              </w:r>
            </w:ins>
            <w:ins w:id="12" w:author="ZTE" w:date="2025-11-02T14:52:41Z">
              <w:r>
                <w:rPr>
                  <w:rFonts w:eastAsia="Yu Mincho"/>
                  <w:sz w:val="20"/>
                  <w:szCs w:val="20"/>
                </w:rPr>
                <w:t>ID</w:t>
              </w:r>
            </w:ins>
            <w:ins w:id="13" w:author="ZTE" w:date="2025-11-02T14:51:35Z">
              <w:r>
                <w:rPr>
                  <w:b w:val="0"/>
                  <w:sz w:val="20"/>
                  <w:szCs w:val="20"/>
                </w:rPr>
                <w:t xml:space="preserve"> </w:t>
              </w:r>
            </w:ins>
            <w:ins w:id="14" w:author="ZTE" w:date="2025-11-02T14:53:15Z">
              <w:r>
                <w:rPr>
                  <w:rFonts w:hint="eastAsia"/>
                  <w:b w:val="0"/>
                  <w:sz w:val="20"/>
                  <w:szCs w:val="20"/>
                  <w:lang w:val="en-US" w:eastAsia="zh-CN"/>
                </w:rPr>
                <w:t>of</w:t>
              </w:r>
            </w:ins>
            <w:ins w:id="15" w:author="ZTE" w:date="2025-11-02T14:53:16Z">
              <w:r>
                <w:rPr>
                  <w:rFonts w:hint="eastAsia"/>
                  <w:b w:val="0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16" w:author="ZTE" w:date="2025-11-02T14:51:35Z">
              <w:r>
                <w:rPr>
                  <w:b w:val="0"/>
                  <w:sz w:val="20"/>
                  <w:szCs w:val="20"/>
                </w:rPr>
                <w:t xml:space="preserve">the </w:t>
              </w:r>
            </w:ins>
            <w:ins w:id="17" w:author="ZTE" w:date="2025-11-04T16:45:38Z">
              <w:r>
                <w:rPr>
                  <w:rFonts w:hint="eastAsia"/>
                  <w:b w:val="0"/>
                  <w:sz w:val="20"/>
                  <w:szCs w:val="20"/>
                  <w:lang w:val="en-US" w:eastAsia="zh-CN"/>
                </w:rPr>
                <w:t>cell</w:t>
              </w:r>
            </w:ins>
            <w:ins w:id="18" w:author="ZTE" w:date="2025-11-04T16:45:40Z">
              <w:r>
                <w:rPr>
                  <w:rFonts w:hint="eastAsia"/>
                  <w:b w:val="0"/>
                  <w:sz w:val="20"/>
                  <w:szCs w:val="20"/>
                  <w:lang w:val="en-US" w:eastAsia="zh-CN"/>
                </w:rPr>
                <w:t>.</w:t>
              </w:r>
            </w:ins>
          </w:p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</w:tbl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tbl>
      <w:tblPr>
        <w:tblStyle w:val="50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maxnoofLTMCells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Maximum no. of Cells configured for LTM allowed towards one UE, the maximum value is 8.</w:t>
            </w:r>
          </w:p>
        </w:tc>
      </w:tr>
    </w:tbl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/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ASN.1 Changes &gt;&gt;&gt;&gt;&gt;&gt;&gt;&gt;&gt;&gt;&gt;&gt;&gt;&gt;&gt;&gt;&gt;&gt;&gt;&gt;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/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/>
    <w:p>
      <w:pPr>
        <w:pStyle w:val="4"/>
      </w:pPr>
      <w:bookmarkStart w:id="37" w:name="_Toc45108191"/>
      <w:bookmarkStart w:id="38" w:name="_Toc29991616"/>
      <w:bookmarkStart w:id="39" w:name="_Toc106109723"/>
      <w:bookmarkStart w:id="40" w:name="_Toc20955408"/>
      <w:bookmarkStart w:id="41" w:name="_Toc74151632"/>
      <w:bookmarkStart w:id="42" w:name="_Toc45901811"/>
      <w:bookmarkStart w:id="43" w:name="_Toc88654106"/>
      <w:bookmarkStart w:id="44" w:name="_Toc51850892"/>
      <w:bookmarkStart w:id="45" w:name="_Toc56693896"/>
      <w:bookmarkStart w:id="46" w:name="_Toc64447440"/>
      <w:bookmarkStart w:id="47" w:name="_Toc98868600"/>
      <w:bookmarkStart w:id="48" w:name="_Toc113825545"/>
      <w:bookmarkStart w:id="49" w:name="_Toc66286934"/>
      <w:bookmarkStart w:id="50" w:name="_Toc105174886"/>
      <w:bookmarkStart w:id="51" w:name="_Toc97904462"/>
      <w:bookmarkStart w:id="52" w:name="_Toc44497804"/>
      <w:bookmarkStart w:id="53" w:name="_Toc36556019"/>
      <w:bookmarkStart w:id="54" w:name="_Toc209707100"/>
      <w:r>
        <w:t>9.3.5</w:t>
      </w:r>
      <w:r>
        <w:tab/>
      </w:r>
      <w:r>
        <w:t>Information Element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76"/>
      </w:pPr>
    </w:p>
    <w:p>
      <w:pPr>
        <w:rPr>
          <w:ins w:id="19" w:author="ZTE" w:date="2025-11-06T21:34:20Z"/>
          <w:rFonts w:hint="default"/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76"/>
        <w:spacing w:beforeLines="0" w:afterLines="0"/>
        <w:outlineLvl w:val="3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-- L</w:t>
      </w:r>
    </w:p>
    <w:p>
      <w:pPr>
        <w:pStyle w:val="76"/>
      </w:pPr>
    </w:p>
    <w:p>
      <w:pPr>
        <w:rPr>
          <w:ins w:id="20" w:author="ZTE" w:date="2025-11-06T21:34:20Z"/>
          <w:rFonts w:hint="default"/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76"/>
      </w:pPr>
    </w:p>
    <w:p>
      <w:pPr>
        <w:pStyle w:val="76"/>
      </w:pP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  <w:lang w:val="en-US"/>
        </w:rPr>
        <w:t xml:space="preserve">LTMHandoverInformationRequestAcknowledge </w:t>
      </w:r>
      <w:r>
        <w:rPr>
          <w:rFonts w:hint="default"/>
          <w:snapToGrid w:val="0"/>
          <w:sz w:val="16"/>
          <w:szCs w:val="24"/>
        </w:rPr>
        <w:t xml:space="preserve">::= </w:t>
      </w:r>
      <w:r>
        <w:rPr>
          <w:rFonts w:hint="default"/>
          <w:sz w:val="16"/>
          <w:szCs w:val="24"/>
        </w:rPr>
        <w:t>SEQUENCE {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sSBInformation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SSBInformation,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tCIStateConfigurationList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OCTET STRING</w:t>
      </w:r>
      <w:r>
        <w:rPr>
          <w:rFonts w:hint="default"/>
          <w:snapToGrid w:val="0"/>
          <w:sz w:val="16"/>
          <w:szCs w:val="24"/>
        </w:rPr>
        <w:t>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lTMCandidateConfiguration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OCTET STRING,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lTM-</w:t>
      </w:r>
      <w:r>
        <w:rPr>
          <w:rFonts w:hint="default"/>
          <w:sz w:val="16"/>
          <w:szCs w:val="24"/>
        </w:rPr>
        <w:t>NoSecurityChangeID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LTM-NoSecurityChangeID,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completeCandidateConfigurationIndicator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CompleteCandidateConfigurationIndicator 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cSI-RSResourceConfigurationForLayer1Measurements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cSI-RSResourceConfigurationForEarlyCSIAcquisition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lTMCFRAResourceInformation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LTMCFRAResourceInformation </w:t>
      </w:r>
      <w:r>
        <w:rPr>
          <w:rFonts w:hint="default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OPTIONAL,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iE-Extensions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ProtocolExtensionContainer { { </w:t>
      </w:r>
      <w:r>
        <w:rPr>
          <w:rFonts w:hint="default"/>
          <w:sz w:val="16"/>
          <w:szCs w:val="24"/>
          <w:lang w:val="en-US"/>
        </w:rPr>
        <w:t>LTMHandoverInformationAcknowledge</w:t>
      </w:r>
      <w:r>
        <w:rPr>
          <w:rFonts w:hint="default"/>
          <w:sz w:val="16"/>
          <w:szCs w:val="24"/>
        </w:rPr>
        <w:t>-ExtIEs} } OPTIONAL,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}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  <w:lang w:val="en-US"/>
        </w:rPr>
        <w:t>LTMHandoverInformationAcknowledge</w:t>
      </w:r>
      <w:r>
        <w:rPr>
          <w:rFonts w:hint="default"/>
          <w:sz w:val="16"/>
          <w:szCs w:val="24"/>
        </w:rPr>
        <w:t>-ExtIEs XNAP-PROTOCOL-EXTENSION ::= {</w:t>
      </w:r>
    </w:p>
    <w:p>
      <w:pPr>
        <w:pStyle w:val="76"/>
        <w:tabs>
          <w:tab w:val="left" w:pos="4436"/>
        </w:tabs>
        <w:rPr>
          <w:ins w:id="21" w:author="ZTE" w:date="2025-11-07T10:55:01Z"/>
          <w:rFonts w:cs="Courier New"/>
          <w:szCs w:val="16"/>
        </w:rPr>
      </w:pPr>
      <w:ins w:id="22" w:author="ZTE" w:date="2025-11-07T10:55:01Z">
        <w:r>
          <w:rPr>
            <w:rFonts w:cs="Courier New"/>
            <w:szCs w:val="16"/>
          </w:rPr>
          <w:tab/>
        </w:r>
      </w:ins>
      <w:ins w:id="23" w:author="ZTE" w:date="2025-11-07T10:55:01Z">
        <w:r>
          <w:rPr>
            <w:rFonts w:cs="Courier New"/>
            <w:szCs w:val="16"/>
          </w:rPr>
          <w:t>earlyRACHResourcesRequesterID</w:t>
        </w:r>
      </w:ins>
      <w:ins w:id="24" w:author="ZTE" w:date="2025-11-07T10:55:01Z">
        <w:r>
          <w:rPr>
            <w:rFonts w:cs="Courier New"/>
            <w:szCs w:val="16"/>
          </w:rPr>
          <w:tab/>
        </w:r>
      </w:ins>
      <w:ins w:id="25" w:author="ZTE" w:date="2025-11-07T10:55:01Z">
        <w:r>
          <w:rPr>
            <w:rFonts w:cs="Courier New"/>
            <w:szCs w:val="16"/>
          </w:rPr>
          <w:tab/>
        </w:r>
      </w:ins>
      <w:ins w:id="26" w:author="ZTE" w:date="2025-11-07T10:55:01Z">
        <w:r>
          <w:rPr>
            <w:rFonts w:cs="Courier New"/>
            <w:szCs w:val="16"/>
          </w:rPr>
          <w:tab/>
        </w:r>
      </w:ins>
      <w:ins w:id="27" w:author="ZTE" w:date="2025-11-07T10:55:01Z">
        <w:r>
          <w:rPr>
            <w:rFonts w:cs="Courier New"/>
            <w:szCs w:val="16"/>
          </w:rPr>
          <w:tab/>
        </w:r>
      </w:ins>
      <w:ins w:id="28" w:author="ZTE" w:date="2025-11-07T10:55:01Z">
        <w:r>
          <w:rPr>
            <w:rFonts w:cs="Courier New"/>
            <w:szCs w:val="16"/>
          </w:rPr>
          <w:t>EarlyRACHResourcesRequesterID</w:t>
        </w:r>
      </w:ins>
      <w:ins w:id="29" w:author="ZTE" w:date="2025-11-07T10:55:01Z">
        <w:r>
          <w:rPr>
            <w:rFonts w:hint="default"/>
            <w:sz w:val="16"/>
            <w:szCs w:val="24"/>
          </w:rPr>
          <w:t xml:space="preserve"> </w:t>
        </w:r>
      </w:ins>
      <w:ins w:id="30" w:author="ZTE" w:date="2025-11-07T10:55:01Z">
        <w:r>
          <w:rPr>
            <w:rFonts w:hint="default"/>
            <w:sz w:val="16"/>
            <w:szCs w:val="24"/>
          </w:rPr>
          <w:tab/>
        </w:r>
      </w:ins>
      <w:ins w:id="31" w:author="ZTE" w:date="2025-11-07T10:55:01Z">
        <w:r>
          <w:rPr>
            <w:rFonts w:hint="eastAsia"/>
            <w:sz w:val="16"/>
            <w:szCs w:val="24"/>
            <w:lang w:val="en-US" w:eastAsia="zh-CN"/>
          </w:rPr>
          <w:t xml:space="preserve">            </w:t>
        </w:r>
      </w:ins>
      <w:ins w:id="32" w:author="ZTE" w:date="2025-11-07T10:55:01Z">
        <w:r>
          <w:rPr>
            <w:rFonts w:hint="default"/>
            <w:sz w:val="16"/>
            <w:szCs w:val="24"/>
          </w:rPr>
          <w:t>OPTIONAL,</w:t>
        </w:r>
      </w:ins>
    </w:p>
    <w:p>
      <w:pPr>
        <w:pStyle w:val="76"/>
        <w:spacing w:beforeLines="0" w:afterLines="0"/>
        <w:rPr>
          <w:rFonts w:hint="default"/>
          <w:sz w:val="16"/>
          <w:szCs w:val="24"/>
        </w:rPr>
      </w:pP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}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</w:p>
    <w:p>
      <w:pPr>
        <w:rPr>
          <w:ins w:id="33" w:author="ZTE" w:date="2025-11-06T21:34:20Z"/>
          <w:rFonts w:hint="default"/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</w:p>
    <w:p>
      <w:pPr>
        <w:pStyle w:val="76"/>
      </w:pP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eastAsia"/>
          <w:snapToGrid w:val="0"/>
          <w:sz w:val="16"/>
          <w:szCs w:val="24"/>
          <w:lang w:eastAsia="zh-CN"/>
        </w:rPr>
        <w:t>LTM-PSCell-Prepared-List</w:t>
      </w:r>
      <w:r>
        <w:rPr>
          <w:rFonts w:hint="default"/>
          <w:sz w:val="16"/>
          <w:szCs w:val="24"/>
        </w:rPr>
        <w:t xml:space="preserve"> ::= SEQUENCE (SIZE(1..maxnoof</w:t>
      </w:r>
      <w:r>
        <w:rPr>
          <w:rFonts w:hint="eastAsia"/>
          <w:sz w:val="16"/>
          <w:szCs w:val="24"/>
          <w:lang w:eastAsia="zh-CN"/>
        </w:rPr>
        <w:t>LTMCells</w:t>
      </w:r>
      <w:r>
        <w:rPr>
          <w:rFonts w:hint="default"/>
          <w:sz w:val="16"/>
          <w:szCs w:val="24"/>
        </w:rPr>
        <w:t xml:space="preserve">)) OF </w:t>
      </w:r>
      <w:r>
        <w:rPr>
          <w:rFonts w:hint="eastAsia"/>
          <w:sz w:val="16"/>
          <w:szCs w:val="24"/>
          <w:lang w:eastAsia="zh-CN"/>
        </w:rPr>
        <w:t>LTM-PSCell-Prepared</w:t>
      </w:r>
      <w:r>
        <w:rPr>
          <w:rFonts w:hint="default"/>
          <w:sz w:val="16"/>
          <w:szCs w:val="24"/>
        </w:rPr>
        <w:t>-Item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eastAsia"/>
          <w:sz w:val="16"/>
          <w:szCs w:val="24"/>
          <w:lang w:eastAsia="zh-CN"/>
        </w:rPr>
        <w:t>LTM-PSCell-Prepared</w:t>
      </w:r>
      <w:r>
        <w:rPr>
          <w:rFonts w:hint="default"/>
          <w:sz w:val="16"/>
          <w:szCs w:val="24"/>
        </w:rPr>
        <w:t>-Item ::= SEQUENCE {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eastAsia"/>
          <w:sz w:val="16"/>
          <w:szCs w:val="24"/>
          <w:lang w:eastAsia="zh-CN"/>
        </w:rPr>
        <w:t>pscell-id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 w:eastAsia="等线"/>
          <w:snapToGrid w:val="0"/>
          <w:sz w:val="16"/>
          <w:szCs w:val="24"/>
          <w:lang w:eastAsia="zh-CN"/>
        </w:rPr>
        <w:t>NR-CGI</w:t>
      </w:r>
      <w:r>
        <w:rPr>
          <w:rFonts w:hint="default"/>
          <w:sz w:val="16"/>
          <w:szCs w:val="24"/>
        </w:rPr>
        <w:t>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lTM-NoSecurityChangeID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LTM-NoSecurityChangeID,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eastAsia"/>
          <w:sz w:val="16"/>
          <w:szCs w:val="24"/>
          <w:lang w:eastAsia="zh-CN"/>
        </w:rPr>
        <w:t>tCI-StatesConfigurationsList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 w:eastAsia="等线"/>
          <w:snapToGrid w:val="0"/>
          <w:sz w:val="16"/>
          <w:szCs w:val="24"/>
          <w:lang w:eastAsia="zh-CN"/>
        </w:rPr>
        <w:t>OCTET STRING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  <w:lang w:eastAsia="zh-CN"/>
        </w:rPr>
        <w:tab/>
      </w:r>
      <w:r>
        <w:rPr>
          <w:rFonts w:hint="eastAsia"/>
          <w:sz w:val="16"/>
          <w:szCs w:val="24"/>
          <w:lang w:eastAsia="zh-CN"/>
        </w:rPr>
        <w:t>earlySyncInformation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 w:cs="Courier New"/>
          <w:sz w:val="16"/>
          <w:szCs w:val="16"/>
        </w:rPr>
        <w:t>EarlySync</w:t>
      </w:r>
      <w:r>
        <w:rPr>
          <w:rFonts w:hint="eastAsia" w:cs="Courier New"/>
          <w:sz w:val="16"/>
          <w:szCs w:val="16"/>
          <w:lang w:eastAsia="zh-CN"/>
        </w:rPr>
        <w:t>Information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76"/>
        <w:spacing w:beforeLines="0" w:afterLines="0"/>
        <w:rPr>
          <w:rFonts w:hint="default"/>
          <w:sz w:val="16"/>
          <w:szCs w:val="24"/>
          <w:lang w:eastAsia="zh-CN"/>
        </w:rPr>
      </w:pP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lTMCFRAResourceInformation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 xml:space="preserve">LTMCFRAResourceInformation 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OPTIONAL,</w:t>
      </w:r>
    </w:p>
    <w:p>
      <w:pPr>
        <w:pStyle w:val="76"/>
        <w:spacing w:beforeLines="0" w:afterLines="0"/>
        <w:rPr>
          <w:rFonts w:hint="default"/>
          <w:sz w:val="16"/>
          <w:szCs w:val="24"/>
          <w:lang w:eastAsia="zh-CN"/>
        </w:rPr>
      </w:pP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sSBInformation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SSBInformation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OPTIONAL,</w:t>
      </w:r>
    </w:p>
    <w:p>
      <w:pPr>
        <w:pStyle w:val="76"/>
        <w:spacing w:beforeLines="0" w:afterLines="0"/>
        <w:rPr>
          <w:rFonts w:hint="default"/>
          <w:sz w:val="16"/>
          <w:szCs w:val="24"/>
          <w:lang w:val="en-US" w:eastAsia="zh-CN"/>
        </w:rPr>
      </w:pP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cSI-RSResourceConfigurationForLayer1Measurements</w:t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CSI-RSResourceConfiguration</w:t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OPTIONAL,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cSI-RSResourceConfigurationForEarlyCSIAcquisition</w:t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CSI-RSResourceConfiguration</w:t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OPTIONAL,</w:t>
      </w:r>
    </w:p>
    <w:p>
      <w:pPr>
        <w:pStyle w:val="76"/>
        <w:spacing w:beforeLines="0" w:afterLines="0"/>
        <w:rPr>
          <w:rFonts w:hint="default"/>
          <w:sz w:val="16"/>
          <w:szCs w:val="24"/>
          <w:lang w:eastAsia="zh-CN"/>
        </w:rPr>
      </w:pPr>
      <w:r>
        <w:rPr>
          <w:rFonts w:hint="default"/>
          <w:sz w:val="16"/>
          <w:szCs w:val="24"/>
          <w:lang w:eastAsia="zh-CN"/>
        </w:rPr>
        <w:tab/>
      </w:r>
      <w:r>
        <w:rPr>
          <w:rFonts w:hint="eastAsia"/>
          <w:sz w:val="16"/>
          <w:szCs w:val="24"/>
          <w:lang w:eastAsia="zh-CN"/>
        </w:rPr>
        <w:t>complete-CandidateConfigurationIndicator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napToGrid w:val="0"/>
          <w:sz w:val="16"/>
          <w:szCs w:val="24"/>
        </w:rPr>
        <w:t>ENUMERATED {complete, ...}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iE-Extensions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ProtocolExtensionContainer { {</w:t>
      </w:r>
      <w:r>
        <w:rPr>
          <w:rFonts w:hint="eastAsia"/>
          <w:sz w:val="16"/>
          <w:szCs w:val="24"/>
          <w:lang w:eastAsia="zh-CN"/>
        </w:rPr>
        <w:t xml:space="preserve"> LTM-PSCell-Prepared</w:t>
      </w:r>
      <w:r>
        <w:rPr>
          <w:rFonts w:hint="default"/>
          <w:sz w:val="16"/>
          <w:szCs w:val="24"/>
        </w:rPr>
        <w:t xml:space="preserve">-Item-ExtIEs} } 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}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eastAsia"/>
          <w:sz w:val="16"/>
          <w:szCs w:val="24"/>
          <w:lang w:eastAsia="zh-CN"/>
        </w:rPr>
        <w:t>LTM-PSCell-Prepared</w:t>
      </w:r>
      <w:r>
        <w:rPr>
          <w:rFonts w:hint="default"/>
          <w:sz w:val="16"/>
          <w:szCs w:val="24"/>
        </w:rPr>
        <w:t>-Item-ExtIEs XNAP-PROTOCOL-EXTENSION ::= {</w:t>
      </w:r>
    </w:p>
    <w:p>
      <w:pPr>
        <w:pStyle w:val="76"/>
        <w:tabs>
          <w:tab w:val="left" w:pos="4436"/>
        </w:tabs>
        <w:rPr>
          <w:ins w:id="34" w:author="ZTE" w:date="2025-11-07T10:55:21Z"/>
          <w:rFonts w:cs="Courier New"/>
          <w:szCs w:val="16"/>
        </w:rPr>
      </w:pPr>
      <w:ins w:id="35" w:author="ZTE" w:date="2025-11-07T10:55:21Z">
        <w:r>
          <w:rPr>
            <w:rFonts w:cs="Courier New"/>
            <w:szCs w:val="16"/>
          </w:rPr>
          <w:tab/>
        </w:r>
      </w:ins>
      <w:ins w:id="36" w:author="ZTE" w:date="2025-11-07T10:55:21Z">
        <w:r>
          <w:rPr>
            <w:rFonts w:cs="Courier New"/>
            <w:szCs w:val="16"/>
          </w:rPr>
          <w:t>earlyRACHResourcesRequesterID</w:t>
        </w:r>
      </w:ins>
      <w:ins w:id="37" w:author="ZTE" w:date="2025-11-07T10:55:21Z">
        <w:r>
          <w:rPr>
            <w:rFonts w:cs="Courier New"/>
            <w:szCs w:val="16"/>
          </w:rPr>
          <w:tab/>
        </w:r>
      </w:ins>
      <w:ins w:id="38" w:author="ZTE" w:date="2025-11-07T10:55:21Z">
        <w:r>
          <w:rPr>
            <w:rFonts w:cs="Courier New"/>
            <w:szCs w:val="16"/>
          </w:rPr>
          <w:tab/>
        </w:r>
      </w:ins>
      <w:ins w:id="39" w:author="ZTE" w:date="2025-11-07T10:55:21Z">
        <w:r>
          <w:rPr>
            <w:rFonts w:cs="Courier New"/>
            <w:szCs w:val="16"/>
          </w:rPr>
          <w:tab/>
        </w:r>
      </w:ins>
      <w:ins w:id="40" w:author="ZTE" w:date="2025-11-07T10:55:21Z">
        <w:r>
          <w:rPr>
            <w:rFonts w:cs="Courier New"/>
            <w:szCs w:val="16"/>
          </w:rPr>
          <w:tab/>
        </w:r>
      </w:ins>
      <w:ins w:id="41" w:author="ZTE" w:date="2025-11-07T10:55:21Z">
        <w:r>
          <w:rPr>
            <w:rFonts w:cs="Courier New"/>
            <w:szCs w:val="16"/>
          </w:rPr>
          <w:t>EarlyRACHResourcesRequesterID</w:t>
        </w:r>
      </w:ins>
      <w:ins w:id="42" w:author="ZTE" w:date="2025-11-07T10:55:21Z">
        <w:r>
          <w:rPr>
            <w:rFonts w:hint="default"/>
            <w:sz w:val="16"/>
            <w:szCs w:val="24"/>
          </w:rPr>
          <w:t xml:space="preserve"> </w:t>
        </w:r>
      </w:ins>
      <w:ins w:id="43" w:author="ZTE" w:date="2025-11-07T10:55:21Z">
        <w:r>
          <w:rPr>
            <w:rFonts w:hint="default"/>
            <w:sz w:val="16"/>
            <w:szCs w:val="24"/>
          </w:rPr>
          <w:tab/>
        </w:r>
      </w:ins>
      <w:ins w:id="44" w:author="ZTE" w:date="2025-11-07T10:55:21Z">
        <w:r>
          <w:rPr>
            <w:rFonts w:hint="eastAsia"/>
            <w:sz w:val="16"/>
            <w:szCs w:val="24"/>
            <w:lang w:val="en-US" w:eastAsia="zh-CN"/>
          </w:rPr>
          <w:t xml:space="preserve">            </w:t>
        </w:r>
      </w:ins>
      <w:ins w:id="45" w:author="ZTE" w:date="2025-11-07T10:55:21Z">
        <w:r>
          <w:rPr>
            <w:rFonts w:hint="default"/>
            <w:sz w:val="16"/>
            <w:szCs w:val="24"/>
          </w:rPr>
          <w:t>OPTIONAL,</w:t>
        </w:r>
      </w:ins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</w:p>
    <w:p>
      <w:pPr>
        <w:pStyle w:val="76"/>
        <w:spacing w:beforeLines="0" w:afterLines="0"/>
        <w:rPr>
          <w:rFonts w:hint="default"/>
          <w:sz w:val="16"/>
          <w:szCs w:val="24"/>
          <w:lang w:eastAsia="zh-CN"/>
        </w:rPr>
      </w:pPr>
      <w:r>
        <w:rPr>
          <w:rFonts w:hint="default"/>
          <w:sz w:val="16"/>
          <w:szCs w:val="24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/>
    <w:p>
      <w:pPr>
        <w:jc w:val="center"/>
        <w:rPr>
          <w:rFonts w:ascii="Calibri" w:hAnsi="Calibri" w:cs="Calibri"/>
          <w:sz w:val="22"/>
          <w:szCs w:val="22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</w:t>
      </w:r>
      <w:bookmarkStart w:id="55" w:name="_CR9_3_8"/>
      <w:bookmarkEnd w:id="55"/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ZapfDingbats">
    <w:altName w:val="微软雅黑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Monotype Sorts">
    <w:altName w:val="Wingdings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20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>
    <w:nsid w:val="FFFFFF81"/>
    <w:multiLevelType w:val="singleLevel"/>
    <w:tmpl w:val="FFFFFF81"/>
    <w:lvl w:ilvl="0" w:tentative="0">
      <w:start w:val="1"/>
      <w:numFmt w:val="bullet"/>
      <w:pStyle w:val="21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5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21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14C3B16"/>
    <w:multiLevelType w:val="multilevel"/>
    <w:tmpl w:val="714C3B16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3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064A"/>
    <w:rsid w:val="000721AA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77B"/>
    <w:rsid w:val="000A2B71"/>
    <w:rsid w:val="000A2EB8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562D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6096"/>
    <w:rsid w:val="001763D5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49E"/>
    <w:rsid w:val="00213505"/>
    <w:rsid w:val="00214EE3"/>
    <w:rsid w:val="00215CC6"/>
    <w:rsid w:val="00216259"/>
    <w:rsid w:val="00216740"/>
    <w:rsid w:val="00217562"/>
    <w:rsid w:val="0021787F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2630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609"/>
    <w:rsid w:val="00495CF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57A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62A9"/>
    <w:rsid w:val="009265CE"/>
    <w:rsid w:val="00926E7A"/>
    <w:rsid w:val="00926F01"/>
    <w:rsid w:val="009278B4"/>
    <w:rsid w:val="0092790E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C2A"/>
    <w:rsid w:val="009A21FE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E5"/>
    <w:rsid w:val="00BA0DF9"/>
    <w:rsid w:val="00BA2082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1E8A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1092"/>
    <w:rsid w:val="00D01254"/>
    <w:rsid w:val="00D0141A"/>
    <w:rsid w:val="00D018D1"/>
    <w:rsid w:val="00D03124"/>
    <w:rsid w:val="00D03CCD"/>
    <w:rsid w:val="00D03DBD"/>
    <w:rsid w:val="00D03F9A"/>
    <w:rsid w:val="00D0493F"/>
    <w:rsid w:val="00D04E95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F034D"/>
    <w:rsid w:val="00DF063E"/>
    <w:rsid w:val="00DF0DFB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EC"/>
    <w:rsid w:val="00E25DD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3ED"/>
    <w:rsid w:val="00F6690B"/>
    <w:rsid w:val="00F67817"/>
    <w:rsid w:val="00F678BD"/>
    <w:rsid w:val="00F67B5C"/>
    <w:rsid w:val="00F705D3"/>
    <w:rsid w:val="00F7081D"/>
    <w:rsid w:val="00F71701"/>
    <w:rsid w:val="00F71B6C"/>
    <w:rsid w:val="00F723A7"/>
    <w:rsid w:val="00F72BB3"/>
    <w:rsid w:val="00F72EC8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025816C9"/>
    <w:rsid w:val="033B6C4F"/>
    <w:rsid w:val="0386647B"/>
    <w:rsid w:val="04C94171"/>
    <w:rsid w:val="07FA5170"/>
    <w:rsid w:val="091E0558"/>
    <w:rsid w:val="09D439C1"/>
    <w:rsid w:val="0AB35691"/>
    <w:rsid w:val="0B6608D5"/>
    <w:rsid w:val="0BAB0E3E"/>
    <w:rsid w:val="0DAC3B64"/>
    <w:rsid w:val="148B1CCD"/>
    <w:rsid w:val="15A43BA9"/>
    <w:rsid w:val="15F26BA5"/>
    <w:rsid w:val="16011DDB"/>
    <w:rsid w:val="16A859E9"/>
    <w:rsid w:val="16B31076"/>
    <w:rsid w:val="17FA79BD"/>
    <w:rsid w:val="18C057DD"/>
    <w:rsid w:val="18F072C8"/>
    <w:rsid w:val="1A0E797F"/>
    <w:rsid w:val="1AAC57F4"/>
    <w:rsid w:val="1B330FE9"/>
    <w:rsid w:val="1B9B3478"/>
    <w:rsid w:val="1BE22340"/>
    <w:rsid w:val="1C472967"/>
    <w:rsid w:val="1DC930AF"/>
    <w:rsid w:val="1DD50DCF"/>
    <w:rsid w:val="1ECB7E3E"/>
    <w:rsid w:val="1F8A0552"/>
    <w:rsid w:val="23922F09"/>
    <w:rsid w:val="25453429"/>
    <w:rsid w:val="269E7157"/>
    <w:rsid w:val="27AD74AB"/>
    <w:rsid w:val="27F82969"/>
    <w:rsid w:val="2A504E69"/>
    <w:rsid w:val="2AF81E27"/>
    <w:rsid w:val="2C7863BF"/>
    <w:rsid w:val="30762920"/>
    <w:rsid w:val="31B221FD"/>
    <w:rsid w:val="32B2ACA2"/>
    <w:rsid w:val="33637ABF"/>
    <w:rsid w:val="33AD55C7"/>
    <w:rsid w:val="34403217"/>
    <w:rsid w:val="345F70F9"/>
    <w:rsid w:val="34CB32B1"/>
    <w:rsid w:val="37BF9568"/>
    <w:rsid w:val="37F52933"/>
    <w:rsid w:val="37FE5382"/>
    <w:rsid w:val="38B648F9"/>
    <w:rsid w:val="38FD056D"/>
    <w:rsid w:val="3AC0A47A"/>
    <w:rsid w:val="3BA0668A"/>
    <w:rsid w:val="3C3C2D95"/>
    <w:rsid w:val="3CF02464"/>
    <w:rsid w:val="3DB840AD"/>
    <w:rsid w:val="3DFA394E"/>
    <w:rsid w:val="3E260847"/>
    <w:rsid w:val="3E451855"/>
    <w:rsid w:val="3E487F28"/>
    <w:rsid w:val="3E4E6BAB"/>
    <w:rsid w:val="41B62A6F"/>
    <w:rsid w:val="41BA19AC"/>
    <w:rsid w:val="41D76DD1"/>
    <w:rsid w:val="43CC3017"/>
    <w:rsid w:val="447A0989"/>
    <w:rsid w:val="44906F60"/>
    <w:rsid w:val="44BB1B20"/>
    <w:rsid w:val="44FF3E5D"/>
    <w:rsid w:val="45C74B48"/>
    <w:rsid w:val="48D55E50"/>
    <w:rsid w:val="4C52543F"/>
    <w:rsid w:val="4F3D7035"/>
    <w:rsid w:val="517E53D8"/>
    <w:rsid w:val="51A54FCF"/>
    <w:rsid w:val="51F950FA"/>
    <w:rsid w:val="52624E12"/>
    <w:rsid w:val="52F24480"/>
    <w:rsid w:val="544C5ED1"/>
    <w:rsid w:val="54675182"/>
    <w:rsid w:val="583A73DF"/>
    <w:rsid w:val="59BF4724"/>
    <w:rsid w:val="5A4977A8"/>
    <w:rsid w:val="5B90532B"/>
    <w:rsid w:val="5C1E68E4"/>
    <w:rsid w:val="5D295C37"/>
    <w:rsid w:val="5E6434BB"/>
    <w:rsid w:val="5F5F17BB"/>
    <w:rsid w:val="5FE96449"/>
    <w:rsid w:val="614B106E"/>
    <w:rsid w:val="616A9FA5"/>
    <w:rsid w:val="624126BA"/>
    <w:rsid w:val="62630B8D"/>
    <w:rsid w:val="62D03884"/>
    <w:rsid w:val="63257BB0"/>
    <w:rsid w:val="64F4093B"/>
    <w:rsid w:val="650E690A"/>
    <w:rsid w:val="665851A3"/>
    <w:rsid w:val="67E20DFB"/>
    <w:rsid w:val="69A3484B"/>
    <w:rsid w:val="69AD376C"/>
    <w:rsid w:val="6AF60809"/>
    <w:rsid w:val="6F6642A9"/>
    <w:rsid w:val="701C71D4"/>
    <w:rsid w:val="709C7453"/>
    <w:rsid w:val="73A862F2"/>
    <w:rsid w:val="73BD435D"/>
    <w:rsid w:val="76EB1300"/>
    <w:rsid w:val="77613329"/>
    <w:rsid w:val="77653423"/>
    <w:rsid w:val="77C51163"/>
    <w:rsid w:val="78906443"/>
    <w:rsid w:val="789623F6"/>
    <w:rsid w:val="79BD225F"/>
    <w:rsid w:val="7A5A5D2D"/>
    <w:rsid w:val="7B2A6BAA"/>
    <w:rsid w:val="7C783B7C"/>
    <w:rsid w:val="7D942C60"/>
    <w:rsid w:val="7DE76ED3"/>
    <w:rsid w:val="7E5752CB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8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99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1"/>
    <w:qFormat/>
    <w:uiPriority w:val="0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13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119"/>
    <w:qFormat/>
    <w:uiPriority w:val="0"/>
    <w:pPr>
      <w:keepNext/>
      <w:keepLines/>
      <w:numPr>
        <w:ilvl w:val="5"/>
        <w:numId w:val="1"/>
      </w:numPr>
      <w:tabs>
        <w:tab w:val="left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120"/>
    <w:qFormat/>
    <w:uiPriority w:val="0"/>
    <w:pPr>
      <w:keepNext/>
      <w:keepLines/>
      <w:numPr>
        <w:ilvl w:val="6"/>
        <w:numId w:val="1"/>
      </w:numPr>
      <w:tabs>
        <w:tab w:val="left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121"/>
    <w:qFormat/>
    <w:uiPriority w:val="0"/>
    <w:pPr>
      <w:numPr>
        <w:ilvl w:val="7"/>
      </w:numPr>
      <w:tabs>
        <w:tab w:val="left" w:pos="360"/>
      </w:tabs>
      <w:ind w:left="432" w:hanging="432"/>
      <w:outlineLvl w:val="7"/>
    </w:pPr>
  </w:style>
  <w:style w:type="paragraph" w:styleId="10">
    <w:name w:val="heading 9"/>
    <w:basedOn w:val="9"/>
    <w:next w:val="1"/>
    <w:link w:val="122"/>
    <w:qFormat/>
    <w:uiPriority w:val="0"/>
    <w:pPr>
      <w:numPr>
        <w:ilvl w:val="8"/>
      </w:numPr>
      <w:ind w:left="432" w:hanging="432"/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overflowPunct w:val="0"/>
      <w:autoSpaceDE w:val="0"/>
      <w:autoSpaceDN w:val="0"/>
      <w:adjustRightInd w:val="0"/>
      <w:ind w:left="1135" w:leftChars="0" w:hanging="284" w:firstLineChars="0"/>
      <w:contextualSpacing w:val="0"/>
      <w:textAlignment w:val="baseline"/>
    </w:pPr>
    <w:rPr>
      <w:lang w:eastAsia="ko-KR"/>
    </w:rPr>
  </w:style>
  <w:style w:type="paragraph" w:styleId="12">
    <w:name w:val="List 2"/>
    <w:basedOn w:val="1"/>
    <w:unhideWhenUsed/>
    <w:qFormat/>
    <w:uiPriority w:val="0"/>
    <w:pPr>
      <w:ind w:left="100" w:leftChars="200" w:hanging="200" w:hangingChars="200"/>
      <w:contextualSpacing/>
    </w:pPr>
    <w:rPr>
      <w:rFonts w:eastAsia="Times New Roman"/>
    </w:rPr>
  </w:style>
  <w:style w:type="paragraph" w:styleId="13">
    <w:name w:val="toc 7"/>
    <w:basedOn w:val="14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0">
    <w:name w:val="List Number 2"/>
    <w:basedOn w:val="1"/>
    <w:qFormat/>
    <w:uiPriority w:val="0"/>
    <w:pPr>
      <w:numPr>
        <w:ilvl w:val="0"/>
        <w:numId w:val="2"/>
      </w:numPr>
      <w:tabs>
        <w:tab w:val="left" w:pos="360"/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ko-KR"/>
    </w:rPr>
  </w:style>
  <w:style w:type="paragraph" w:styleId="21">
    <w:name w:val="List Bullet 4"/>
    <w:basedOn w:val="1"/>
    <w:qFormat/>
    <w:uiPriority w:val="0"/>
    <w:pPr>
      <w:numPr>
        <w:ilvl w:val="0"/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22">
    <w:name w:val="List Number"/>
    <w:basedOn w:val="23"/>
    <w:qFormat/>
    <w:uiPriority w:val="0"/>
    <w:pPr>
      <w:ind w:left="568" w:hanging="284"/>
      <w:contextualSpacing w:val="0"/>
    </w:pPr>
  </w:style>
  <w:style w:type="paragraph" w:styleId="23">
    <w:name w:val="List"/>
    <w:basedOn w:val="1"/>
    <w:link w:val="241"/>
    <w:qFormat/>
    <w:uiPriority w:val="0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24">
    <w:name w:val="caption"/>
    <w:basedOn w:val="1"/>
    <w:next w:val="1"/>
    <w:qFormat/>
    <w:uiPriority w:val="8"/>
    <w:pPr>
      <w:spacing w:before="120" w:after="120"/>
    </w:pPr>
    <w:rPr>
      <w:rFonts w:eastAsia="MS Mincho"/>
      <w:b/>
    </w:rPr>
  </w:style>
  <w:style w:type="paragraph" w:styleId="25">
    <w:name w:val="List Bullet"/>
    <w:basedOn w:val="23"/>
    <w:link w:val="242"/>
    <w:qFormat/>
    <w:uiPriority w:val="0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宋体"/>
      <w:lang w:eastAsia="en-US"/>
    </w:rPr>
  </w:style>
  <w:style w:type="paragraph" w:styleId="26">
    <w:name w:val="Document Map"/>
    <w:basedOn w:val="1"/>
    <w:link w:val="10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53"/>
    <w:unhideWhenUsed/>
    <w:qFormat/>
    <w:uiPriority w:val="0"/>
  </w:style>
  <w:style w:type="paragraph" w:styleId="28">
    <w:name w:val="Body Text 3"/>
    <w:basedOn w:val="1"/>
    <w:link w:val="26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paragraph" w:styleId="29">
    <w:name w:val="List Bullet 3"/>
    <w:basedOn w:val="30"/>
    <w:qFormat/>
    <w:uiPriority w:val="0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30">
    <w:name w:val="List Bullet 2"/>
    <w:basedOn w:val="25"/>
    <w:link w:val="270"/>
    <w:qFormat/>
    <w:uiPriority w:val="0"/>
    <w:pPr>
      <w:ind w:left="851" w:hanging="284"/>
    </w:pPr>
    <w:rPr>
      <w:rFonts w:eastAsiaTheme="minorEastAsia"/>
    </w:rPr>
  </w:style>
  <w:style w:type="paragraph" w:styleId="31">
    <w:name w:val="Body Text"/>
    <w:basedOn w:val="1"/>
    <w:link w:val="16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2">
    <w:name w:val="Body Text Indent"/>
    <w:basedOn w:val="1"/>
    <w:link w:val="170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237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1"/>
    <w:qFormat/>
    <w:uiPriority w:val="0"/>
    <w:pPr>
      <w:numPr>
        <w:numId w:val="0"/>
      </w:numPr>
      <w:ind w:left="1702" w:hanging="284"/>
      <w:contextualSpacing w:val="0"/>
    </w:pPr>
  </w:style>
  <w:style w:type="paragraph" w:styleId="35">
    <w:name w:val="toc 8"/>
    <w:basedOn w:val="19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55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paragraph" w:styleId="37">
    <w:name w:val="footer"/>
    <w:basedOn w:val="1"/>
    <w:link w:val="151"/>
    <w:qFormat/>
    <w:uiPriority w:val="0"/>
    <w:pPr>
      <w:jc w:val="center"/>
    </w:pPr>
    <w:rPr>
      <w:i/>
    </w:rPr>
  </w:style>
  <w:style w:type="paragraph" w:styleId="38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56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41">
    <w:name w:val="List 5"/>
    <w:basedOn w:val="42"/>
    <w:qFormat/>
    <w:uiPriority w:val="0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paragraph" w:styleId="42">
    <w:name w:val="List 4"/>
    <w:basedOn w:val="1"/>
    <w:qFormat/>
    <w:uiPriority w:val="0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宋体"/>
      <w:lang w:eastAsia="ko-KR"/>
    </w:rPr>
  </w:style>
  <w:style w:type="paragraph" w:styleId="43">
    <w:name w:val="table of figures"/>
    <w:basedOn w:val="31"/>
    <w:next w:val="1"/>
    <w:qFormat/>
    <w:uiPriority w:val="99"/>
    <w:pPr>
      <w:ind w:left="1701" w:hanging="1701"/>
    </w:pPr>
    <w:rPr>
      <w:rFonts w:ascii="Arial" w:hAnsi="Arial" w:eastAsia="宋体"/>
      <w:b/>
      <w:lang w:eastAsia="zh-CN"/>
    </w:rPr>
  </w:style>
  <w:style w:type="paragraph" w:styleId="44">
    <w:name w:val="toc 9"/>
    <w:basedOn w:val="35"/>
    <w:next w:val="1"/>
    <w:qFormat/>
    <w:uiPriority w:val="39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6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47">
    <w:name w:val="index 2"/>
    <w:basedOn w:val="46"/>
    <w:next w:val="1"/>
    <w:qFormat/>
    <w:uiPriority w:val="0"/>
    <w:pPr>
      <w:ind w:left="284"/>
    </w:pPr>
  </w:style>
  <w:style w:type="paragraph" w:styleId="48">
    <w:name w:val="Title"/>
    <w:basedOn w:val="1"/>
    <w:next w:val="1"/>
    <w:link w:val="21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49">
    <w:name w:val="annotation subject"/>
    <w:basedOn w:val="27"/>
    <w:next w:val="27"/>
    <w:link w:val="15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51">
    <w:name w:val="Table Grid"/>
    <w:basedOn w:val="50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20"/>
    <w:rPr>
      <w:i/>
      <w:iCs/>
    </w:rPr>
  </w:style>
  <w:style w:type="character" w:styleId="57">
    <w:name w:val="line number"/>
    <w:unhideWhenUsed/>
    <w:qFormat/>
    <w:uiPriority w:val="0"/>
  </w:style>
  <w:style w:type="character" w:styleId="58">
    <w:name w:val="Hyperlink"/>
    <w:qFormat/>
    <w:uiPriority w:val="0"/>
    <w:rPr>
      <w:color w:val="0000FF"/>
      <w:u w:val="single"/>
    </w:rPr>
  </w:style>
  <w:style w:type="character" w:styleId="59">
    <w:name w:val="annotation reference"/>
    <w:qFormat/>
    <w:uiPriority w:val="99"/>
    <w:rPr>
      <w:sz w:val="16"/>
    </w:rPr>
  </w:style>
  <w:style w:type="character" w:styleId="60">
    <w:name w:val="footnote reference"/>
    <w:basedOn w:val="52"/>
    <w:qFormat/>
    <w:uiPriority w:val="0"/>
    <w:rPr>
      <w:b/>
      <w:position w:val="6"/>
      <w:sz w:val="16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AH"/>
    <w:basedOn w:val="65"/>
    <w:link w:val="97"/>
    <w:qFormat/>
    <w:uiPriority w:val="0"/>
    <w:rPr>
      <w:b/>
    </w:rPr>
  </w:style>
  <w:style w:type="paragraph" w:customStyle="1" w:styleId="65">
    <w:name w:val="TAC"/>
    <w:basedOn w:val="66"/>
    <w:link w:val="107"/>
    <w:qFormat/>
    <w:uiPriority w:val="0"/>
    <w:pPr>
      <w:jc w:val="center"/>
    </w:pPr>
  </w:style>
  <w:style w:type="paragraph" w:customStyle="1" w:styleId="66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7">
    <w:name w:val="TF"/>
    <w:basedOn w:val="68"/>
    <w:link w:val="104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NO"/>
    <w:basedOn w:val="1"/>
    <w:link w:val="114"/>
    <w:qFormat/>
    <w:uiPriority w:val="0"/>
    <w:pPr>
      <w:keepLines/>
      <w:ind w:left="1135" w:hanging="851"/>
    </w:pPr>
  </w:style>
  <w:style w:type="paragraph" w:customStyle="1" w:styleId="70">
    <w:name w:val="EX"/>
    <w:basedOn w:val="1"/>
    <w:link w:val="115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9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6"/>
    <w:qFormat/>
    <w:uiPriority w:val="0"/>
    <w:pPr>
      <w:jc w:val="right"/>
    </w:pPr>
  </w:style>
  <w:style w:type="paragraph" w:customStyle="1" w:styleId="78">
    <w:name w:val="TAN"/>
    <w:basedOn w:val="66"/>
    <w:link w:val="210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9"/>
    <w:link w:val="102"/>
    <w:qFormat/>
    <w:uiPriority w:val="0"/>
    <w:rPr>
      <w:color w:val="FF0000"/>
    </w:rPr>
  </w:style>
  <w:style w:type="paragraph" w:customStyle="1" w:styleId="87">
    <w:name w:val="B1"/>
    <w:basedOn w:val="1"/>
    <w:link w:val="100"/>
    <w:qFormat/>
    <w:uiPriority w:val="0"/>
    <w:pPr>
      <w:ind w:left="568" w:hanging="284"/>
    </w:pPr>
  </w:style>
  <w:style w:type="paragraph" w:customStyle="1" w:styleId="88">
    <w:name w:val="B2"/>
    <w:basedOn w:val="1"/>
    <w:link w:val="106"/>
    <w:qFormat/>
    <w:uiPriority w:val="0"/>
    <w:pPr>
      <w:ind w:left="851" w:hanging="284"/>
    </w:pPr>
  </w:style>
  <w:style w:type="paragraph" w:customStyle="1" w:styleId="89">
    <w:name w:val="B3"/>
    <w:basedOn w:val="1"/>
    <w:link w:val="127"/>
    <w:qFormat/>
    <w:uiPriority w:val="0"/>
    <w:pPr>
      <w:ind w:left="1135" w:hanging="284"/>
    </w:pPr>
  </w:style>
  <w:style w:type="paragraph" w:customStyle="1" w:styleId="90">
    <w:name w:val="B4"/>
    <w:basedOn w:val="1"/>
    <w:link w:val="116"/>
    <w:qFormat/>
    <w:uiPriority w:val="0"/>
    <w:pPr>
      <w:ind w:left="1418" w:hanging="284"/>
    </w:pPr>
  </w:style>
  <w:style w:type="paragraph" w:customStyle="1" w:styleId="91">
    <w:name w:val="B5"/>
    <w:basedOn w:val="1"/>
    <w:link w:val="251"/>
    <w:qFormat/>
    <w:uiPriority w:val="0"/>
    <w:pPr>
      <w:ind w:left="1702" w:hanging="284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9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3GPP_Header"/>
    <w:basedOn w:val="1"/>
    <w:link w:val="130"/>
    <w:qFormat/>
    <w:uiPriority w:val="0"/>
    <w:pPr>
      <w:tabs>
        <w:tab w:val="left" w:pos="1701"/>
        <w:tab w:val="right" w:pos="9639"/>
      </w:tabs>
      <w:spacing w:after="240" w:line="259" w:lineRule="auto"/>
    </w:pPr>
    <w:rPr>
      <w:rFonts w:asciiTheme="minorHAnsi" w:hAnsiTheme="minorHAnsi" w:eastAsiaTheme="minorHAnsi" w:cstheme="minorBidi"/>
      <w:b/>
      <w:sz w:val="24"/>
      <w:szCs w:val="22"/>
      <w:lang w:val="sv-SE"/>
    </w:rPr>
  </w:style>
  <w:style w:type="character" w:customStyle="1" w:styleId="95">
    <w:name w:val="CR Cover Page Zchn"/>
    <w:link w:val="93"/>
    <w:qFormat/>
    <w:uiPriority w:val="0"/>
    <w:rPr>
      <w:rFonts w:ascii="Arial" w:hAnsi="Arial"/>
      <w:lang w:val="en-GB" w:eastAsia="en-US"/>
    </w:rPr>
  </w:style>
  <w:style w:type="character" w:customStyle="1" w:styleId="96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8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9">
    <w:name w:val="TAJ"/>
    <w:basedOn w:val="6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00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TH Char"/>
    <w:link w:val="68"/>
    <w:qFormat/>
    <w:uiPriority w:val="0"/>
    <w:rPr>
      <w:rFonts w:ascii="Arial" w:hAnsi="Arial"/>
      <w:b/>
      <w:lang w:val="en-GB" w:eastAsia="en-US"/>
    </w:rPr>
  </w:style>
  <w:style w:type="character" w:customStyle="1" w:styleId="102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4">
    <w:name w:val="TF Char"/>
    <w:link w:val="67"/>
    <w:qFormat/>
    <w:uiPriority w:val="0"/>
    <w:rPr>
      <w:rFonts w:ascii="Arial" w:hAnsi="Arial"/>
      <w:b/>
      <w:lang w:val="en-GB" w:eastAsia="en-US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6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8">
    <w:name w:val="Document Map Char"/>
    <w:link w:val="2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0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1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1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3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4">
    <w:name w:val="NO Zchn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5">
    <w:name w:val="EX Char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6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19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0">
    <w:name w:val="Heading 7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9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ing 9 Char"/>
    <w:link w:val="10"/>
    <w:qFormat/>
    <w:uiPriority w:val="0"/>
    <w:rPr>
      <w:rFonts w:ascii="Arial" w:hAnsi="Arial"/>
      <w:sz w:val="36"/>
      <w:lang w:val="en-GB" w:eastAsia="en-US"/>
    </w:rPr>
  </w:style>
  <w:style w:type="table" w:customStyle="1" w:styleId="123">
    <w:name w:val="网格型1"/>
    <w:basedOn w:val="50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">
    <w:name w:val="网格型2"/>
    <w:basedOn w:val="50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">
    <w:name w:val="网格型3"/>
    <w:basedOn w:val="50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6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27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Mention"/>
    <w:unhideWhenUsed/>
    <w:qFormat/>
    <w:uiPriority w:val="99"/>
    <w:rPr>
      <w:color w:val="2B579A"/>
      <w:shd w:val="clear" w:color="auto" w:fill="E6E6E6"/>
    </w:rPr>
  </w:style>
  <w:style w:type="paragraph" w:customStyle="1" w:styleId="12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30">
    <w:name w:val="3GPP_Header Char"/>
    <w:link w:val="94"/>
    <w:qFormat/>
    <w:uiPriority w:val="0"/>
    <w:rPr>
      <w:rFonts w:asciiTheme="minorHAnsi" w:hAnsiTheme="minorHAnsi" w:eastAsiaTheme="minorHAnsi" w:cstheme="minorBidi"/>
      <w:b/>
      <w:sz w:val="24"/>
      <w:szCs w:val="22"/>
      <w:lang w:val="sv-SE" w:eastAsia="en-US"/>
    </w:rPr>
  </w:style>
  <w:style w:type="paragraph" w:customStyle="1" w:styleId="131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32">
    <w:name w:val="Zchn Zchn"/>
    <w:semiHidden/>
    <w:qFormat/>
    <w:uiPriority w:val="0"/>
    <w:pPr>
      <w:keepNext/>
      <w:numPr>
        <w:ilvl w:val="0"/>
        <w:numId w:val="4"/>
      </w:numPr>
      <w:tabs>
        <w:tab w:val="left" w:pos="643"/>
        <w:tab w:val="clear" w:pos="851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">
    <w:name w:val="Comment Subject1"/>
    <w:basedOn w:val="1"/>
    <w:next w:val="1"/>
    <w:semiHidden/>
    <w:qFormat/>
    <w:uiPriority w:val="0"/>
    <w:rPr>
      <w:rFonts w:eastAsia="MS Mincho"/>
      <w:b/>
      <w:bCs/>
      <w:lang w:eastAsia="zh-CN"/>
    </w:rPr>
  </w:style>
  <w:style w:type="paragraph" w:customStyle="1" w:styleId="134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41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44">
    <w:name w:val="Mention1"/>
    <w:unhideWhenUsed/>
    <w:qFormat/>
    <w:uiPriority w:val="99"/>
    <w:rPr>
      <w:color w:val="2B579A"/>
      <w:shd w:val="clear" w:color="auto" w:fill="E6E6E6"/>
    </w:rPr>
  </w:style>
  <w:style w:type="character" w:customStyle="1" w:styleId="145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46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47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styleId="148">
    <w:name w:val="Placeholder Text"/>
    <w:semiHidden/>
    <w:qFormat/>
    <w:uiPriority w:val="99"/>
    <w:rPr>
      <w:color w:val="808080"/>
    </w:rPr>
  </w:style>
  <w:style w:type="paragraph" w:customStyle="1" w:styleId="149">
    <w:name w:val="H6"/>
    <w:basedOn w:val="6"/>
    <w:next w:val="1"/>
    <w:link w:val="177"/>
    <w:qFormat/>
    <w:uiPriority w:val="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150">
    <w:name w:val="Header Char"/>
    <w:basedOn w:val="52"/>
    <w:link w:val="38"/>
    <w:qFormat/>
    <w:uiPriority w:val="0"/>
    <w:rPr>
      <w:rFonts w:ascii="Arial" w:hAnsi="Arial" w:eastAsia="Times New Roman"/>
      <w:b/>
      <w:sz w:val="18"/>
      <w:lang w:val="en-GB" w:eastAsia="ko-KR"/>
    </w:rPr>
  </w:style>
  <w:style w:type="character" w:customStyle="1" w:styleId="151">
    <w:name w:val="Footer Char"/>
    <w:basedOn w:val="52"/>
    <w:link w:val="37"/>
    <w:qFormat/>
    <w:uiPriority w:val="0"/>
    <w:rPr>
      <w:rFonts w:ascii="Arial" w:hAnsi="Arial" w:eastAsia="Times New Roman"/>
      <w:b/>
      <w:i/>
      <w:sz w:val="18"/>
      <w:lang w:val="en-GB" w:eastAsia="ko-KR"/>
    </w:rPr>
  </w:style>
  <w:style w:type="paragraph" w:customStyle="1" w:styleId="15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ko-KR" w:bidi="ar-SA"/>
    </w:rPr>
  </w:style>
  <w:style w:type="character" w:customStyle="1" w:styleId="153">
    <w:name w:val="Comment Text Char"/>
    <w:basedOn w:val="52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Comment Subject Char"/>
    <w:basedOn w:val="153"/>
    <w:link w:val="49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55">
    <w:name w:val="Balloon Text Char"/>
    <w:basedOn w:val="52"/>
    <w:link w:val="36"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56">
    <w:name w:val="Footnote Text Char"/>
    <w:basedOn w:val="52"/>
    <w:link w:val="40"/>
    <w:qFormat/>
    <w:uiPriority w:val="0"/>
    <w:rPr>
      <w:rFonts w:ascii="Times New Roman" w:hAnsi="Times New Roman" w:eastAsia="Times New Roman"/>
      <w:sz w:val="16"/>
      <w:lang w:val="en-GB" w:eastAsia="ko-KR"/>
    </w:rPr>
  </w:style>
  <w:style w:type="paragraph" w:customStyle="1" w:styleId="157">
    <w:name w:val="B1+"/>
    <w:basedOn w:val="87"/>
    <w:link w:val="158"/>
    <w:qFormat/>
    <w:uiPriority w:val="0"/>
    <w:pPr>
      <w:numPr>
        <w:ilvl w:val="0"/>
        <w:numId w:val="5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158">
    <w:name w:val="B1+ Car"/>
    <w:link w:val="15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5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160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61">
    <w:name w:val="Body Text Char"/>
    <w:basedOn w:val="52"/>
    <w:link w:val="31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62">
    <w:name w:val="B1 Char1"/>
    <w:qFormat/>
    <w:uiPriority w:val="0"/>
    <w:rPr>
      <w:rFonts w:ascii="Arial" w:hAnsi="Arial"/>
      <w:lang w:val="en-GB" w:eastAsia="en-US"/>
    </w:rPr>
  </w:style>
  <w:style w:type="paragraph" w:customStyle="1" w:styleId="16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64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65">
    <w:name w:val="Style TAL + Left:  075 cm"/>
    <w:basedOn w:val="66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6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7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169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70">
    <w:name w:val="Body Text Indent Char"/>
    <w:basedOn w:val="52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71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2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3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character" w:customStyle="1" w:styleId="174">
    <w:name w:val="Doc-text2 Char"/>
    <w:link w:val="175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75">
    <w:name w:val="Doc-text2"/>
    <w:basedOn w:val="1"/>
    <w:link w:val="174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76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77">
    <w:name w:val="H6 Char"/>
    <w:link w:val="149"/>
    <w:qFormat/>
    <w:uiPriority w:val="0"/>
    <w:rPr>
      <w:rFonts w:ascii="Arial" w:hAnsi="Arial" w:eastAsia="Times New Roman"/>
      <w:lang w:val="en-GB" w:eastAsia="ko-KR"/>
    </w:rPr>
  </w:style>
  <w:style w:type="character" w:customStyle="1" w:styleId="178">
    <w:name w:val="B2 Car"/>
    <w:qFormat/>
    <w:uiPriority w:val="0"/>
    <w:rPr>
      <w:rFonts w:ascii="Times New Roman" w:hAnsi="Times New Roman"/>
      <w:lang w:val="en-GB"/>
    </w:rPr>
  </w:style>
  <w:style w:type="paragraph" w:customStyle="1" w:styleId="179">
    <w:name w:val="Reference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18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181">
    <w:name w:val="Proposal"/>
    <w:basedOn w:val="1"/>
    <w:link w:val="182"/>
    <w:qFormat/>
    <w:uiPriority w:val="0"/>
    <w:pPr>
      <w:tabs>
        <w:tab w:val="left" w:pos="1560"/>
      </w:tabs>
    </w:pPr>
    <w:rPr>
      <w:rFonts w:eastAsia="Times New Roman"/>
      <w:b/>
    </w:rPr>
  </w:style>
  <w:style w:type="character" w:customStyle="1" w:styleId="182">
    <w:name w:val="Proposal Char"/>
    <w:link w:val="181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83">
    <w:name w:val="Proposal list"/>
    <w:basedOn w:val="181"/>
    <w:link w:val="184"/>
    <w:qFormat/>
    <w:uiPriority w:val="0"/>
    <w:pPr>
      <w:ind w:left="1560" w:hanging="1134"/>
    </w:pPr>
  </w:style>
  <w:style w:type="character" w:customStyle="1" w:styleId="184">
    <w:name w:val="Proposal list Char"/>
    <w:link w:val="183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8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186">
    <w:name w:val="Discussion"/>
    <w:basedOn w:val="1"/>
    <w:qFormat/>
    <w:uiPriority w:val="0"/>
    <w:rPr>
      <w:rFonts w:ascii="Arial" w:hAnsi="Arial" w:eastAsia="等线" w:cs="Arial"/>
    </w:rPr>
  </w:style>
  <w:style w:type="paragraph" w:customStyle="1" w:styleId="18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8">
    <w:name w:val="Observation"/>
    <w:basedOn w:val="181"/>
    <w:qFormat/>
    <w:uiPriority w:val="0"/>
    <w:pPr>
      <w:tabs>
        <w:tab w:val="left" w:pos="1701"/>
        <w:tab w:val="clear" w:pos="156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Cs/>
      <w:lang w:eastAsia="ja-JP"/>
    </w:rPr>
  </w:style>
  <w:style w:type="paragraph" w:customStyle="1" w:styleId="189">
    <w:name w:val="列表段落"/>
    <w:basedOn w:val="1"/>
    <w:qFormat/>
    <w:uiPriority w:val="0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190">
    <w:name w:val="Contact"/>
    <w:basedOn w:val="5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宋体" w:cs="Arial"/>
      <w:sz w:val="20"/>
      <w:lang w:eastAsia="ja-JP"/>
    </w:rPr>
  </w:style>
  <w:style w:type="paragraph" w:styleId="191">
    <w:name w:val="List Paragraph"/>
    <w:basedOn w:val="1"/>
    <w:link w:val="192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92">
    <w:name w:val="List Paragraph Char"/>
    <w:link w:val="191"/>
    <w:qFormat/>
    <w:locked/>
    <w:uiPriority w:val="0"/>
    <w:rPr>
      <w:rFonts w:ascii="Calibri" w:hAnsi="Calibri" w:eastAsia="Calibri"/>
      <w:sz w:val="22"/>
      <w:szCs w:val="22"/>
      <w:lang w:val="en-GB" w:eastAsia="ko-KR"/>
    </w:rPr>
  </w:style>
  <w:style w:type="character" w:customStyle="1" w:styleId="193">
    <w:name w:val="ui-provider"/>
    <w:basedOn w:val="52"/>
    <w:qFormat/>
    <w:uiPriority w:val="0"/>
  </w:style>
  <w:style w:type="paragraph" w:customStyle="1" w:styleId="194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195">
    <w:name w:val="normaltextrun"/>
    <w:basedOn w:val="52"/>
    <w:qFormat/>
    <w:uiPriority w:val="0"/>
  </w:style>
  <w:style w:type="character" w:customStyle="1" w:styleId="196">
    <w:name w:val="apple-converted-space"/>
    <w:basedOn w:val="52"/>
    <w:qFormat/>
    <w:uiPriority w:val="0"/>
  </w:style>
  <w:style w:type="character" w:customStyle="1" w:styleId="197">
    <w:name w:val="eop"/>
    <w:basedOn w:val="52"/>
    <w:qFormat/>
    <w:uiPriority w:val="0"/>
  </w:style>
  <w:style w:type="character" w:customStyle="1" w:styleId="198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9">
    <w:name w:val="@他1"/>
    <w:unhideWhenUsed/>
    <w:qFormat/>
    <w:uiPriority w:val="99"/>
    <w:rPr>
      <w:color w:val="2B579A"/>
      <w:shd w:val="clear" w:color="auto" w:fill="E6E6E6"/>
    </w:rPr>
  </w:style>
  <w:style w:type="character" w:customStyle="1" w:styleId="200">
    <w:name w:val="NO Char"/>
    <w:qFormat/>
    <w:uiPriority w:val="0"/>
  </w:style>
  <w:style w:type="paragraph" w:customStyle="1" w:styleId="201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202">
    <w:name w:val="TAL Car"/>
    <w:qFormat/>
    <w:uiPriority w:val="0"/>
    <w:rPr>
      <w:rFonts w:ascii="Arial" w:hAnsi="Arial" w:eastAsia="Times New Roman"/>
      <w:sz w:val="18"/>
    </w:rPr>
  </w:style>
  <w:style w:type="paragraph" w:customStyle="1" w:styleId="203">
    <w:name w:val="3gpp title (city + tdoc number)"/>
    <w:basedOn w:val="38"/>
    <w:qFormat/>
    <w:uiPriority w:val="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204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5">
    <w:name w:val="TOC 标题1"/>
    <w:basedOn w:val="2"/>
    <w:next w:val="1"/>
    <w:semiHidden/>
    <w:unhideWhenUsed/>
    <w:qFormat/>
    <w:uiPriority w:val="39"/>
    <w:pPr>
      <w:numPr>
        <w:numId w:val="0"/>
      </w:numPr>
      <w:pBdr>
        <w:top w:val="none" w:color="auto" w:sz="0" w:space="0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06">
    <w:name w:val="TAH Car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207">
    <w:name w:val="Style TAL + Bold Left:  025 cm"/>
    <w:basedOn w:val="66"/>
    <w:qFormat/>
    <w:uiPriority w:val="0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208">
    <w:name w:val="TAL + Left: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20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210">
    <w:name w:val="TAN Char"/>
    <w:link w:val="78"/>
    <w:qFormat/>
    <w:uiPriority w:val="0"/>
    <w:rPr>
      <w:rFonts w:ascii="Arial" w:hAnsi="Arial"/>
      <w:sz w:val="18"/>
      <w:lang w:val="en-GB" w:eastAsia="en-US"/>
    </w:rPr>
  </w:style>
  <w:style w:type="paragraph" w:customStyle="1" w:styleId="211">
    <w:name w:val="Agreement"/>
    <w:basedOn w:val="1"/>
    <w:next w:val="175"/>
    <w:qFormat/>
    <w:uiPriority w:val="99"/>
    <w:pPr>
      <w:numPr>
        <w:ilvl w:val="0"/>
        <w:numId w:val="6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212">
    <w:name w:val="im_sender2"/>
    <w:basedOn w:val="52"/>
    <w:qFormat/>
    <w:uiPriority w:val="0"/>
    <w:rPr>
      <w:rFonts w:hint="default" w:ascii="Segoe UI" w:hAnsi="Segoe UI" w:cs="Segoe UI"/>
      <w:b/>
      <w:bCs/>
      <w:color w:val="666666"/>
      <w:sz w:val="17"/>
      <w:szCs w:val="17"/>
      <w:u w:val="none"/>
    </w:rPr>
  </w:style>
  <w:style w:type="character" w:customStyle="1" w:styleId="213">
    <w:name w:val="message_timestamp2"/>
    <w:basedOn w:val="52"/>
    <w:qFormat/>
    <w:uiPriority w:val="0"/>
    <w:rPr>
      <w:rFonts w:hint="default" w:ascii="Segoe UI" w:hAnsi="Segoe UI" w:cs="Segoe UI"/>
      <w:b/>
      <w:bCs/>
      <w:color w:val="666666"/>
      <w:sz w:val="17"/>
      <w:szCs w:val="17"/>
      <w:u w:val="none"/>
    </w:rPr>
  </w:style>
  <w:style w:type="paragraph" w:customStyle="1" w:styleId="214">
    <w:name w:val="Source"/>
    <w:basedOn w:val="1"/>
    <w:qFormat/>
    <w:uiPriority w:val="0"/>
    <w:pPr>
      <w:spacing w:after="60"/>
      <w:ind w:left="1985" w:hanging="1985"/>
    </w:pPr>
    <w:rPr>
      <w:rFonts w:ascii="Arial" w:hAnsi="Arial" w:eastAsia="宋体" w:cs="Arial"/>
      <w:b/>
    </w:rPr>
  </w:style>
  <w:style w:type="character" w:customStyle="1" w:styleId="215">
    <w:name w:val="Title Char"/>
    <w:basedOn w:val="52"/>
    <w:link w:val="48"/>
    <w:qFormat/>
    <w:uiPriority w:val="10"/>
    <w:rPr>
      <w:rFonts w:ascii="Arial" w:hAnsi="Arial" w:cs="Arial"/>
      <w:b/>
      <w:bCs/>
      <w:kern w:val="28"/>
      <w:lang w:val="en-GB" w:eastAsia="en-US"/>
    </w:rPr>
  </w:style>
  <w:style w:type="character" w:customStyle="1" w:styleId="216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217">
    <w:name w:val="IvD Instructiontext"/>
    <w:basedOn w:val="31"/>
    <w:link w:val="21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218">
    <w:name w:val="IvD Instructiontext Char"/>
    <w:link w:val="217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219">
    <w:name w:val="IvD bodytext"/>
    <w:basedOn w:val="31"/>
    <w:link w:val="22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220">
    <w:name w:val="IvD bodytext Char"/>
    <w:link w:val="219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221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2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223">
    <w:name w:val="msoins"/>
    <w:qFormat/>
    <w:uiPriority w:val="0"/>
  </w:style>
  <w:style w:type="paragraph" w:customStyle="1" w:styleId="224">
    <w:name w:val="TAL + Left:  0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225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26">
    <w:name w:val="TAL + Left: 0.2 cm"/>
    <w:basedOn w:val="66"/>
    <w:qFormat/>
    <w:uiPriority w:val="0"/>
    <w:pPr>
      <w:ind w:left="113"/>
    </w:pPr>
    <w:rPr>
      <w:rFonts w:eastAsia="宋体"/>
      <w:bCs/>
    </w:rPr>
  </w:style>
  <w:style w:type="paragraph" w:customStyle="1" w:styleId="227">
    <w:name w:val="TAL + Left: 0.4 cm"/>
    <w:basedOn w:val="226"/>
    <w:qFormat/>
    <w:uiPriority w:val="0"/>
    <w:pPr>
      <w:ind w:left="227"/>
    </w:pPr>
  </w:style>
  <w:style w:type="paragraph" w:customStyle="1" w:styleId="228">
    <w:name w:val="TAL + Left: 0.6 cm"/>
    <w:basedOn w:val="227"/>
    <w:qFormat/>
    <w:uiPriority w:val="0"/>
    <w:pPr>
      <w:ind w:left="340"/>
    </w:pPr>
  </w:style>
  <w:style w:type="paragraph" w:customStyle="1" w:styleId="22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230">
    <w:name w:val="List Bullet 6"/>
    <w:basedOn w:val="34"/>
    <w:qFormat/>
    <w:uiPriority w:val="0"/>
    <w:pPr/>
  </w:style>
  <w:style w:type="paragraph" w:customStyle="1" w:styleId="231">
    <w:name w:val="TAL + Left:  1"/>
    <w:basedOn w:val="66"/>
    <w:link w:val="23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232">
    <w:name w:val="TAL + Left:  1.00 cm Char Char"/>
    <w:link w:val="231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233">
    <w:name w:val="TAL + Left: 125 cm"/>
    <w:basedOn w:val="165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234">
    <w:name w:val="TAL + Left: 1"/>
    <w:basedOn w:val="233"/>
    <w:qFormat/>
    <w:uiPriority w:val="0"/>
    <w:pPr>
      <w:ind w:left="851"/>
    </w:pPr>
    <w:rPr>
      <w:rFonts w:eastAsia="Batang"/>
    </w:rPr>
  </w:style>
  <w:style w:type="paragraph" w:customStyle="1" w:styleId="235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36">
    <w:name w:val="INDENT3"/>
    <w:basedOn w:val="1"/>
    <w:qFormat/>
    <w:uiPriority w:val="0"/>
    <w:pPr>
      <w:ind w:left="1701" w:hanging="567"/>
    </w:pPr>
    <w:rPr>
      <w:rFonts w:eastAsia="MS Mincho"/>
    </w:rPr>
  </w:style>
  <w:style w:type="character" w:customStyle="1" w:styleId="237">
    <w:name w:val="Plain Text Char"/>
    <w:basedOn w:val="52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238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39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40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List Char"/>
    <w:link w:val="23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42">
    <w:name w:val="List Bullet Char"/>
    <w:link w:val="25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43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44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24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4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47">
    <w:name w:val="Balloon Text Char1"/>
    <w:qFormat/>
    <w:locked/>
    <w:uiPriority w:val="99"/>
    <w:rPr>
      <w:rFonts w:ascii="Arial" w:hAnsi="Arial" w:eastAsia="MS Gothic"/>
      <w:sz w:val="18"/>
      <w:szCs w:val="18"/>
      <w:lang w:val="en-GB" w:eastAsia="en-US"/>
    </w:rPr>
  </w:style>
  <w:style w:type="character" w:customStyle="1" w:styleId="248">
    <w:name w:val="WW8Num31z1"/>
    <w:qFormat/>
    <w:uiPriority w:val="0"/>
    <w:rPr>
      <w:rFonts w:hint="default" w:ascii="Courier New" w:hAnsi="Courier New" w:cs="Courier New"/>
    </w:rPr>
  </w:style>
  <w:style w:type="paragraph" w:customStyle="1" w:styleId="249">
    <w:name w:val="src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50">
    <w:name w:val="网格型4"/>
    <w:basedOn w:val="50"/>
    <w:qFormat/>
    <w:uiPriority w:val="39"/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1">
    <w:name w:val="B5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52">
    <w:name w:val="B6 Char"/>
    <w:link w:val="253"/>
    <w:qFormat/>
    <w:locked/>
    <w:uiPriority w:val="0"/>
    <w:rPr>
      <w:rFonts w:ascii="Times New Roman" w:hAnsi="Times New Roman" w:eastAsia="Times New Roman"/>
      <w:lang w:eastAsia="ja-JP"/>
    </w:rPr>
  </w:style>
  <w:style w:type="paragraph" w:customStyle="1" w:styleId="253">
    <w:name w:val="B6"/>
    <w:basedOn w:val="91"/>
    <w:link w:val="252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character" w:customStyle="1" w:styleId="254">
    <w:name w:val="B3 Char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255">
    <w:name w:val="B7"/>
    <w:basedOn w:val="253"/>
    <w:link w:val="256"/>
    <w:qFormat/>
    <w:uiPriority w:val="0"/>
    <w:pPr>
      <w:ind w:left="2269"/>
    </w:pPr>
  </w:style>
  <w:style w:type="character" w:customStyle="1" w:styleId="256">
    <w:name w:val="B7 Char"/>
    <w:link w:val="255"/>
    <w:qFormat/>
    <w:uiPriority w:val="0"/>
    <w:rPr>
      <w:rFonts w:ascii="Times New Roman" w:hAnsi="Times New Roman" w:eastAsia="Times New Roman"/>
      <w:lang w:eastAsia="ja-JP"/>
    </w:rPr>
  </w:style>
  <w:style w:type="paragraph" w:customStyle="1" w:styleId="257">
    <w:name w:val="B8"/>
    <w:basedOn w:val="255"/>
    <w:qFormat/>
    <w:uiPriority w:val="0"/>
    <w:pPr>
      <w:ind w:left="2552"/>
    </w:pPr>
  </w:style>
  <w:style w:type="paragraph" w:customStyle="1" w:styleId="25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9">
    <w:name w:val="B9"/>
    <w:basedOn w:val="257"/>
    <w:qFormat/>
    <w:uiPriority w:val="0"/>
    <w:pPr>
      <w:ind w:left="2836"/>
    </w:pPr>
  </w:style>
  <w:style w:type="paragraph" w:customStyle="1" w:styleId="260">
    <w:name w:val="B10"/>
    <w:basedOn w:val="91"/>
    <w:link w:val="261"/>
    <w:qFormat/>
    <w:uiPriority w:val="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261">
    <w:name w:val="B10 Char"/>
    <w:basedOn w:val="251"/>
    <w:link w:val="260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262">
    <w:name w:val="网格型11"/>
    <w:basedOn w:val="50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3">
    <w:name w:val="Char Char3"/>
    <w:qFormat/>
    <w:uiPriority w:val="0"/>
    <w:rPr>
      <w:rFonts w:ascii="Courier New" w:hAnsi="Courier New"/>
      <w:lang w:val="nb-NO"/>
    </w:rPr>
  </w:style>
  <w:style w:type="character" w:customStyle="1" w:styleId="264">
    <w:name w:val="fontstyle01"/>
    <w:basedOn w:val="52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paragraph" w:customStyle="1" w:styleId="265">
    <w:name w:val="3GPP Normal Text"/>
    <w:basedOn w:val="31"/>
    <w:link w:val="266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266">
    <w:name w:val="3GPP Normal Text Char"/>
    <w:link w:val="265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paragraph" w:customStyle="1" w:styleId="267">
    <w:name w:val="纯文本1"/>
    <w:basedOn w:val="1"/>
    <w:next w:val="33"/>
    <w:qFormat/>
    <w:uiPriority w:val="99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Calibri"/>
      <w:sz w:val="22"/>
      <w:szCs w:val="22"/>
      <w:lang w:val="nb-NO" w:eastAsia="ja-JP"/>
    </w:rPr>
  </w:style>
  <w:style w:type="character" w:customStyle="1" w:styleId="268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269">
    <w:name w:val="Body Text 3 Char"/>
    <w:basedOn w:val="52"/>
    <w:link w:val="28"/>
    <w:qFormat/>
    <w:uiPriority w:val="0"/>
    <w:rPr>
      <w:rFonts w:ascii="Times New Roman" w:hAnsi="Times New Roman" w:eastAsia="Times New Roman"/>
      <w:sz w:val="16"/>
      <w:szCs w:val="16"/>
      <w:lang w:val="en-GB" w:eastAsia="ja-JP"/>
    </w:rPr>
  </w:style>
  <w:style w:type="character" w:customStyle="1" w:styleId="270">
    <w:name w:val="List Bullet 2 Char"/>
    <w:link w:val="30"/>
    <w:qFormat/>
    <w:uiPriority w:val="0"/>
    <w:rPr>
      <w:rFonts w:ascii="Times New Roman" w:hAnsi="Times New Roman"/>
      <w:lang w:val="en-GB" w:eastAsia="en-US"/>
    </w:rPr>
  </w:style>
  <w:style w:type="paragraph" w:customStyle="1" w:styleId="271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table" w:customStyle="1" w:styleId="272">
    <w:name w:val="网格型21"/>
    <w:basedOn w:val="50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网格型31"/>
    <w:basedOn w:val="50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4">
    <w:name w:val="EmailDiscussion2"/>
    <w:basedOn w:val="175"/>
    <w:qFormat/>
    <w:uiPriority w:val="99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275">
    <w:name w:val="网格型41"/>
    <w:basedOn w:val="50"/>
    <w:qFormat/>
    <w:uiPriority w:val="39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6">
    <w:name w:val="15"/>
    <w:basedOn w:val="52"/>
    <w:qFormat/>
    <w:uiPriority w:val="0"/>
    <w:rPr>
      <w:rFonts w:hint="default" w:ascii="Calibri" w:hAnsi="Calibri" w:cs="Calibri"/>
      <w:color w:val="0000FF"/>
      <w:u w:val="single"/>
    </w:rPr>
  </w:style>
  <w:style w:type="character" w:customStyle="1" w:styleId="277">
    <w:name w:val="cf01"/>
    <w:basedOn w:val="52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278">
    <w:name w:val="cf11"/>
    <w:basedOn w:val="52"/>
    <w:qFormat/>
    <w:uiPriority w:val="0"/>
    <w:rPr>
      <w:rFonts w:hint="default" w:ascii="Segoe UI" w:hAnsi="Segoe UI" w:cs="Segoe UI"/>
      <w:i/>
      <w:iCs/>
      <w:sz w:val="18"/>
      <w:szCs w:val="18"/>
    </w:rPr>
  </w:style>
  <w:style w:type="paragraph" w:customStyle="1" w:styleId="279">
    <w:name w:val="p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280">
    <w:name w:val="Editor´s note"/>
    <w:basedOn w:val="41"/>
    <w:next w:val="86"/>
    <w:link w:val="281"/>
    <w:qFormat/>
    <w:uiPriority w:val="0"/>
    <w:pPr>
      <w:spacing w:line="240" w:lineRule="auto"/>
    </w:pPr>
  </w:style>
  <w:style w:type="character" w:customStyle="1" w:styleId="281">
    <w:name w:val="Editor´s note Char"/>
    <w:link w:val="28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282">
    <w:name w:val="纯文本 Char1"/>
    <w:basedOn w:val="52"/>
    <w:semiHidden/>
    <w:qFormat/>
    <w:uiPriority w:val="0"/>
    <w:rPr>
      <w:rFonts w:ascii="宋体" w:hAnsi="Courier New" w:eastAsia="宋体" w:cs="Courier New"/>
      <w:sz w:val="21"/>
      <w:szCs w:val="21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4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/>
</ds:datastoreItem>
</file>

<file path=customXml/itemProps2.xml><?xml version="1.0" encoding="utf-8"?>
<ds:datastoreItem xmlns:ds="http://schemas.openxmlformats.org/officeDocument/2006/customXml" ds:itemID="{7E4CB43F-CCB1-4A5E-AD3D-E981062DEE78}">
  <ds:schemaRefs/>
</ds:datastoreItem>
</file>

<file path=customXml/itemProps3.xml><?xml version="1.0" encoding="utf-8"?>
<ds:datastoreItem xmlns:ds="http://schemas.openxmlformats.org/officeDocument/2006/customXml" ds:itemID="{3EDC8D54-1C2A-4C17-98A9-24A565A3A336}">
  <ds:schemaRefs/>
</ds:datastoreItem>
</file>

<file path=customXml/itemProps4.xml><?xml version="1.0" encoding="utf-8"?>
<ds:datastoreItem xmlns:ds="http://schemas.openxmlformats.org/officeDocument/2006/customXml" ds:itemID="{82BDDBB4-B62D-4655-9F27-CF3EDF3745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27</Pages>
  <Words>3191</Words>
  <Characters>33539</Characters>
  <Lines>285</Lines>
  <Paragraphs>80</Paragraphs>
  <TotalTime>5</TotalTime>
  <ScaleCrop>false</ScaleCrop>
  <LinksUpToDate>false</LinksUpToDate>
  <CharactersWithSpaces>38868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2025-02-22T12:10:00Z</dcterms:created>
  <dc:creator>Michael Sanders, John M Meredith</dc:creator>
  <cp:lastModifiedBy>ZTE</cp:lastModifiedBy>
  <cp:lastPrinted>2411-12-31T13:59:00Z</cp:lastPrinted>
  <dcterms:modified xsi:type="dcterms:W3CDTF">2025-11-07T05:23:12Z</dcterms:modified>
  <dc:title>MTG_TITLE</dc:title>
  <cp:revision>414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7CBD3E1D8CCB41C99837A25CC0A7704D</vt:lpwstr>
  </property>
</Properties>
</file>